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A1943" w14:textId="30DB7D7F" w:rsidR="004C5CD1" w:rsidRPr="004C5CD1" w:rsidRDefault="004C5CD1" w:rsidP="004C5CD1">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bookmarkStart w:id="0" w:name="_Hlk514274591"/>
      <w:r w:rsidRPr="004C5CD1">
        <w:rPr>
          <w:rFonts w:ascii="Arial" w:eastAsia="Arial Unicode MS" w:hAnsi="Arial" w:cs="Arial"/>
          <w:b/>
          <w:bCs/>
          <w:color w:val="000000"/>
          <w:sz w:val="24"/>
          <w:lang w:eastAsia="ja-JP"/>
        </w:rPr>
        <w:t>SA WG2 Meeting #142</w:t>
      </w:r>
      <w:r w:rsidR="009B08BD">
        <w:rPr>
          <w:rFonts w:ascii="Arial" w:eastAsia="Arial Unicode MS" w:hAnsi="Arial" w:cs="Arial"/>
          <w:b/>
          <w:bCs/>
          <w:color w:val="000000"/>
          <w:sz w:val="24"/>
          <w:lang w:eastAsia="ja-JP"/>
        </w:rPr>
        <w:t>E</w:t>
      </w:r>
      <w:r w:rsidRPr="004C5CD1">
        <w:rPr>
          <w:rFonts w:ascii="Arial" w:eastAsia="Arial Unicode MS" w:hAnsi="Arial" w:cs="Arial"/>
          <w:b/>
          <w:bCs/>
          <w:color w:val="000000"/>
          <w:sz w:val="24"/>
          <w:lang w:eastAsia="ja-JP"/>
        </w:rPr>
        <w:t xml:space="preserve"> e-meeting</w:t>
      </w:r>
      <w:r w:rsidRPr="004C5CD1">
        <w:rPr>
          <w:rFonts w:ascii="Arial" w:eastAsia="Arial Unicode MS" w:hAnsi="Arial" w:cs="Arial"/>
          <w:b/>
          <w:bCs/>
          <w:color w:val="000000"/>
          <w:sz w:val="24"/>
          <w:lang w:eastAsia="ja-JP"/>
        </w:rPr>
        <w:tab/>
      </w:r>
      <w:r w:rsidR="00F41B25" w:rsidRPr="00F41B25">
        <w:rPr>
          <w:rFonts w:ascii="Arial" w:eastAsia="宋体" w:hAnsi="Arial"/>
          <w:b/>
          <w:i/>
          <w:noProof/>
          <w:sz w:val="28"/>
        </w:rPr>
        <w:t>S2-2008648</w:t>
      </w:r>
    </w:p>
    <w:p w14:paraId="3CE7FBE0" w14:textId="77777777" w:rsidR="004C5CD1" w:rsidRPr="004C5CD1" w:rsidRDefault="004C5CD1" w:rsidP="004C5CD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4C5CD1">
        <w:rPr>
          <w:rFonts w:ascii="Arial" w:eastAsia="Malgun Gothic" w:hAnsi="Arial" w:cs="Arial"/>
          <w:b/>
          <w:bCs/>
          <w:color w:val="000000"/>
          <w:sz w:val="24"/>
          <w:szCs w:val="24"/>
          <w:lang w:eastAsia="ko-KR"/>
        </w:rPr>
        <w:t>Elbonia</w:t>
      </w:r>
      <w:r w:rsidRPr="004C5CD1">
        <w:rPr>
          <w:rFonts w:ascii="Arial" w:eastAsia="Malgun Gothic" w:hAnsi="Arial" w:cs="Arial"/>
          <w:b/>
          <w:bCs/>
          <w:color w:val="000000"/>
          <w:sz w:val="24"/>
          <w:szCs w:val="24"/>
          <w:lang w:eastAsia="zh-CN"/>
        </w:rPr>
        <w:t>,</w:t>
      </w:r>
      <w:r w:rsidRPr="004C5CD1">
        <w:rPr>
          <w:rFonts w:ascii="Arial" w:eastAsia="Malgun Gothic" w:hAnsi="Arial" w:cs="Arial"/>
          <w:b/>
          <w:bCs/>
          <w:color w:val="000000"/>
          <w:sz w:val="24"/>
          <w:szCs w:val="24"/>
          <w:lang w:eastAsia="ko-KR"/>
        </w:rPr>
        <w:t xml:space="preserve"> November 16 – 20, 2020</w:t>
      </w:r>
      <w:r w:rsidRPr="004C5CD1">
        <w:rPr>
          <w:rFonts w:ascii="Arial" w:eastAsia="Arial Unicode MS" w:hAnsi="Arial" w:cs="Arial"/>
          <w:b/>
          <w:bCs/>
          <w:color w:val="000000"/>
          <w:lang w:eastAsia="ja-JP"/>
        </w:rPr>
        <w:tab/>
      </w:r>
      <w:r w:rsidRPr="004C5CD1">
        <w:rPr>
          <w:rFonts w:ascii="Arial" w:eastAsia="Malgun Gothic" w:hAnsi="Arial" w:cs="Arial"/>
          <w:b/>
          <w:bCs/>
          <w:color w:val="0000FF"/>
          <w:lang w:eastAsia="ja-JP"/>
        </w:rPr>
        <w:t>(revision of S2-200xxxx)</w:t>
      </w:r>
    </w:p>
    <w:p w14:paraId="2AB6A6BB" w14:textId="77777777" w:rsidR="004C5CD1" w:rsidRPr="004C5CD1" w:rsidRDefault="004C5CD1" w:rsidP="004C5CD1">
      <w:pPr>
        <w:overflowPunct w:val="0"/>
        <w:autoSpaceDE w:val="0"/>
        <w:autoSpaceDN w:val="0"/>
        <w:adjustRightInd w:val="0"/>
        <w:textAlignment w:val="baseline"/>
        <w:rPr>
          <w:rFonts w:ascii="Arial" w:eastAsia="Malgun Gothic" w:hAnsi="Arial" w:cs="Arial"/>
          <w:color w:val="000000"/>
          <w:lang w:eastAsia="ja-JP"/>
        </w:rPr>
      </w:pPr>
    </w:p>
    <w:p w14:paraId="3C270C0E" w14:textId="77777777"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Source:</w:t>
      </w:r>
      <w:r w:rsidRPr="004C5CD1">
        <w:rPr>
          <w:rFonts w:ascii="Arial" w:eastAsia="Malgun Gothic" w:hAnsi="Arial" w:cs="Arial"/>
          <w:b/>
          <w:color w:val="000000"/>
          <w:lang w:eastAsia="ja-JP"/>
        </w:rPr>
        <w:tab/>
        <w:t>Huawei</w:t>
      </w:r>
    </w:p>
    <w:p w14:paraId="36FCBAB7" w14:textId="0A0E2EB0" w:rsid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Title:</w:t>
      </w:r>
      <w:r w:rsidRPr="004C5CD1">
        <w:rPr>
          <w:rFonts w:ascii="Arial" w:eastAsia="Malgun Gothic" w:hAnsi="Arial" w:cs="Arial"/>
          <w:b/>
          <w:color w:val="000000"/>
          <w:lang w:eastAsia="ja-JP"/>
        </w:rPr>
        <w:tab/>
      </w:r>
      <w:r w:rsidR="009B08BD">
        <w:rPr>
          <w:rFonts w:ascii="Arial" w:eastAsia="Malgun Gothic" w:hAnsi="Arial" w:cs="Arial"/>
          <w:b/>
          <w:color w:val="000000"/>
          <w:lang w:eastAsia="ja-JP"/>
        </w:rPr>
        <w:t>KI#2, Evaluation</w:t>
      </w:r>
      <w:r w:rsidR="007D5CB1">
        <w:rPr>
          <w:rFonts w:ascii="等线" w:eastAsia="等线" w:hAnsi="等线" w:cs="Arial"/>
          <w:b/>
          <w:color w:val="000000"/>
          <w:lang w:eastAsia="zh-CN"/>
        </w:rPr>
        <w:t>:</w:t>
      </w:r>
      <w:r w:rsidR="009B08BD">
        <w:rPr>
          <w:rFonts w:ascii="Arial" w:eastAsia="Malgun Gothic" w:hAnsi="Arial" w:cs="Arial"/>
          <w:b/>
          <w:color w:val="000000"/>
          <w:lang w:eastAsia="ja-JP"/>
        </w:rPr>
        <w:t xml:space="preserve"> </w:t>
      </w:r>
      <w:r w:rsidR="007D5CB1">
        <w:rPr>
          <w:rFonts w:ascii="Arial" w:eastAsia="Malgun Gothic" w:hAnsi="Arial" w:cs="Arial"/>
          <w:b/>
          <w:color w:val="000000"/>
          <w:lang w:eastAsia="ja-JP"/>
        </w:rPr>
        <w:t>U</w:t>
      </w:r>
      <w:r w:rsidR="009B08BD">
        <w:rPr>
          <w:rFonts w:ascii="Arial" w:eastAsia="Malgun Gothic" w:hAnsi="Arial" w:cs="Arial"/>
          <w:b/>
          <w:color w:val="000000"/>
          <w:lang w:eastAsia="ja-JP"/>
        </w:rPr>
        <w:t xml:space="preserve">pdate </w:t>
      </w:r>
      <w:r w:rsidR="0099303E">
        <w:rPr>
          <w:rFonts w:ascii="Arial" w:eastAsia="Malgun Gothic" w:hAnsi="Arial" w:cs="Arial"/>
          <w:b/>
          <w:color w:val="000000"/>
          <w:lang w:eastAsia="ja-JP"/>
        </w:rPr>
        <w:t>for</w:t>
      </w:r>
      <w:bookmarkStart w:id="1" w:name="_GoBack"/>
      <w:bookmarkEnd w:id="1"/>
      <w:r w:rsidR="009B08BD">
        <w:rPr>
          <w:rFonts w:ascii="Arial" w:eastAsia="Malgun Gothic" w:hAnsi="Arial" w:cs="Arial"/>
          <w:b/>
          <w:color w:val="000000"/>
          <w:lang w:eastAsia="ja-JP"/>
        </w:rPr>
        <w:t xml:space="preserve"> s</w:t>
      </w:r>
      <w:r w:rsidR="009B08BD" w:rsidRPr="009B08BD">
        <w:rPr>
          <w:rFonts w:ascii="Arial" w:eastAsia="Malgun Gothic" w:hAnsi="Arial" w:cs="Arial"/>
          <w:b/>
          <w:color w:val="000000"/>
          <w:lang w:eastAsia="ja-JP"/>
        </w:rPr>
        <w:t>pecific aspects of NWDAF interactions</w:t>
      </w:r>
    </w:p>
    <w:p w14:paraId="2A56888A" w14:textId="1893C54A"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bCs/>
          <w:iCs/>
          <w:color w:val="000000"/>
          <w:lang w:eastAsia="ja-JP"/>
        </w:rPr>
      </w:pPr>
      <w:r w:rsidRPr="004C5CD1">
        <w:rPr>
          <w:rFonts w:ascii="Arial" w:eastAsia="Malgun Gothic" w:hAnsi="Arial" w:cs="Arial"/>
          <w:b/>
          <w:color w:val="000000"/>
          <w:lang w:eastAsia="ja-JP"/>
        </w:rPr>
        <w:t>Document for:</w:t>
      </w:r>
      <w:r w:rsidRPr="004C5CD1">
        <w:rPr>
          <w:rFonts w:ascii="Arial" w:eastAsia="Malgun Gothic" w:hAnsi="Arial" w:cs="Arial"/>
          <w:b/>
          <w:color w:val="000000"/>
          <w:lang w:eastAsia="ja-JP"/>
        </w:rPr>
        <w:tab/>
        <w:t>Approval</w:t>
      </w:r>
    </w:p>
    <w:p w14:paraId="54C0D539" w14:textId="77777777"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Agenda Item:</w:t>
      </w:r>
      <w:r w:rsidRPr="004C5CD1">
        <w:rPr>
          <w:rFonts w:ascii="Arial" w:eastAsia="Malgun Gothic" w:hAnsi="Arial" w:cs="Arial"/>
          <w:b/>
          <w:color w:val="000000"/>
          <w:lang w:eastAsia="ja-JP"/>
        </w:rPr>
        <w:tab/>
        <w:t>8.1</w:t>
      </w:r>
    </w:p>
    <w:p w14:paraId="04C0C34D" w14:textId="77777777"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Work Item / Release:</w:t>
      </w:r>
      <w:r w:rsidRPr="004C5CD1">
        <w:rPr>
          <w:rFonts w:ascii="Arial" w:eastAsia="Malgun Gothic" w:hAnsi="Arial" w:cs="Arial"/>
          <w:b/>
          <w:color w:val="000000"/>
          <w:lang w:eastAsia="ja-JP"/>
        </w:rPr>
        <w:tab/>
        <w:t>FS_eNA_Ph2 / Rel-17</w:t>
      </w:r>
    </w:p>
    <w:p w14:paraId="72112169" w14:textId="1A996EA9" w:rsidR="004C5CD1" w:rsidRPr="004C5CD1" w:rsidRDefault="004C5CD1" w:rsidP="004C5CD1">
      <w:pPr>
        <w:overflowPunct w:val="0"/>
        <w:autoSpaceDE w:val="0"/>
        <w:autoSpaceDN w:val="0"/>
        <w:adjustRightInd w:val="0"/>
        <w:jc w:val="both"/>
        <w:textAlignment w:val="baseline"/>
        <w:rPr>
          <w:rFonts w:ascii="Arial" w:eastAsia="Malgun Gothic" w:hAnsi="Arial" w:cs="Arial"/>
          <w:i/>
          <w:color w:val="000000"/>
          <w:lang w:eastAsia="ja-JP"/>
        </w:rPr>
      </w:pPr>
      <w:r w:rsidRPr="004C5CD1">
        <w:rPr>
          <w:rFonts w:ascii="Arial" w:eastAsia="Malgun Gothic" w:hAnsi="Arial" w:cs="Arial"/>
          <w:i/>
          <w:color w:val="000000"/>
          <w:lang w:eastAsia="ja-JP"/>
        </w:rPr>
        <w:t>Abstract: This contribution proposes to</w:t>
      </w:r>
      <w:r w:rsidR="00713CCA">
        <w:rPr>
          <w:rFonts w:ascii="Arial" w:eastAsia="Malgun Gothic" w:hAnsi="Arial" w:cs="Arial"/>
          <w:i/>
          <w:color w:val="000000"/>
          <w:lang w:eastAsia="ja-JP"/>
        </w:rPr>
        <w:t xml:space="preserve"> </w:t>
      </w:r>
      <w:r w:rsidR="000A3525">
        <w:rPr>
          <w:rFonts w:ascii="Arial" w:eastAsia="Malgun Gothic" w:hAnsi="Arial" w:cs="Arial"/>
          <w:i/>
          <w:color w:val="000000"/>
          <w:lang w:eastAsia="ja-JP"/>
        </w:rPr>
        <w:t xml:space="preserve">update the </w:t>
      </w:r>
      <w:r w:rsidR="00713CCA" w:rsidRPr="00713CCA">
        <w:rPr>
          <w:rFonts w:ascii="Arial" w:eastAsia="Malgun Gothic" w:hAnsi="Arial" w:cs="Arial"/>
          <w:i/>
          <w:color w:val="000000"/>
          <w:lang w:eastAsia="ja-JP"/>
        </w:rPr>
        <w:t xml:space="preserve">evaluation for KI#2 on </w:t>
      </w:r>
      <w:r w:rsidR="000A3525" w:rsidRPr="000A3525">
        <w:rPr>
          <w:rFonts w:ascii="Arial" w:eastAsia="Malgun Gothic" w:hAnsi="Arial" w:cs="Arial"/>
          <w:i/>
          <w:color w:val="000000"/>
          <w:lang w:eastAsia="ja-JP"/>
        </w:rPr>
        <w:t>specific aspects of NWDAF interaction</w:t>
      </w:r>
      <w:r w:rsidRPr="004C5CD1">
        <w:rPr>
          <w:rFonts w:ascii="Arial" w:eastAsia="Malgun Gothic" w:hAnsi="Arial" w:cs="Arial"/>
          <w:i/>
          <w:color w:val="000000"/>
          <w:lang w:eastAsia="ja-JP"/>
        </w:rPr>
        <w:t>.</w:t>
      </w:r>
    </w:p>
    <w:p w14:paraId="6F0AE909" w14:textId="51E705A5" w:rsidR="00A977CD" w:rsidRDefault="00BC27DF" w:rsidP="00A977CD">
      <w:pPr>
        <w:pStyle w:val="1"/>
        <w:rPr>
          <w:lang w:eastAsia="ko-KR"/>
        </w:rPr>
      </w:pPr>
      <w:r w:rsidRPr="004D317F">
        <w:rPr>
          <w:lang w:eastAsia="ko-KR"/>
        </w:rPr>
        <w:t>1</w:t>
      </w:r>
      <w:r w:rsidRPr="004D317F">
        <w:rPr>
          <w:lang w:eastAsia="ko-KR"/>
        </w:rPr>
        <w:tab/>
      </w:r>
      <w:bookmarkEnd w:id="0"/>
      <w:r w:rsidR="00112E12" w:rsidRPr="004D317F">
        <w:rPr>
          <w:lang w:eastAsia="ko-KR"/>
        </w:rPr>
        <w:tab/>
      </w:r>
      <w:r w:rsidR="00317360">
        <w:rPr>
          <w:lang w:eastAsia="ko-KR"/>
        </w:rPr>
        <w:t>Discussion</w:t>
      </w:r>
      <w:bookmarkStart w:id="2" w:name="_Hlk520730635"/>
    </w:p>
    <w:p w14:paraId="300AFDAF" w14:textId="2582D498" w:rsidR="000A3525" w:rsidRDefault="000A3525" w:rsidP="008C4CAD">
      <w:pPr>
        <w:rPr>
          <w:rFonts w:eastAsia="等线"/>
          <w:lang w:eastAsia="zh-CN"/>
        </w:rPr>
      </w:pPr>
      <w:r>
        <w:rPr>
          <w:rFonts w:eastAsia="等线"/>
          <w:lang w:eastAsia="zh-CN"/>
        </w:rPr>
        <w:t xml:space="preserve">There has been an approved evalution </w:t>
      </w:r>
      <w:r w:rsidRPr="000A3525">
        <w:rPr>
          <w:rFonts w:eastAsia="等线"/>
          <w:lang w:eastAsia="zh-CN"/>
        </w:rPr>
        <w:t>for KI#2 on specific aspects of NWDAF interaction, in this part, Solution #13 and #19 have been evaluated</w:t>
      </w:r>
      <w:r>
        <w:rPr>
          <w:rFonts w:eastAsia="等线"/>
          <w:lang w:eastAsia="zh-CN"/>
        </w:rPr>
        <w:t>.</w:t>
      </w:r>
    </w:p>
    <w:p w14:paraId="292B3C36" w14:textId="121F20B0" w:rsidR="000A3525" w:rsidRPr="000A3525" w:rsidRDefault="000A3525" w:rsidP="008C4CAD">
      <w:pPr>
        <w:rPr>
          <w:rFonts w:eastAsia="等线"/>
          <w:lang w:eastAsia="zh-CN"/>
        </w:rPr>
      </w:pPr>
      <w:r>
        <w:rPr>
          <w:rFonts w:eastAsia="等线"/>
          <w:lang w:eastAsia="zh-CN"/>
        </w:rPr>
        <w:t>Besides these two solutions, Solution #20 also belongs to this aspect,</w:t>
      </w:r>
      <w:r>
        <w:rPr>
          <w:rFonts w:eastAsia="MS Mincho"/>
        </w:rPr>
        <w:t xml:space="preserve"> which is to </w:t>
      </w:r>
      <w:r>
        <w:rPr>
          <w:rFonts w:eastAsia="MS Mincho" w:hint="eastAsia"/>
        </w:rPr>
        <w:t xml:space="preserve">address </w:t>
      </w:r>
      <w:r w:rsidRPr="008C4CAD">
        <w:rPr>
          <w:rFonts w:eastAsia="MS Mincho"/>
        </w:rPr>
        <w:t>UE abnormal behaviour analytics interaction</w:t>
      </w:r>
      <w:r w:rsidRPr="000A3525">
        <w:rPr>
          <w:rFonts w:eastAsia="MS Mincho" w:hint="eastAsia"/>
        </w:rPr>
        <w:t xml:space="preserve"> </w:t>
      </w:r>
      <w:r>
        <w:rPr>
          <w:rFonts w:eastAsia="MS Mincho" w:hint="eastAsia"/>
        </w:rPr>
        <w:t>in the multiple NWDAF instances</w:t>
      </w:r>
      <w:r>
        <w:rPr>
          <w:rFonts w:eastAsia="MS Mincho"/>
        </w:rPr>
        <w:t>.</w:t>
      </w:r>
    </w:p>
    <w:p w14:paraId="6957D85C" w14:textId="7D8BA01C" w:rsidR="008C4CAD" w:rsidRPr="000A3525" w:rsidRDefault="008C4CAD" w:rsidP="000A3525">
      <w:pPr>
        <w:pStyle w:val="af1"/>
        <w:numPr>
          <w:ilvl w:val="0"/>
          <w:numId w:val="22"/>
        </w:numPr>
        <w:rPr>
          <w:rFonts w:eastAsia="MS Mincho"/>
        </w:rPr>
      </w:pPr>
      <w:r w:rsidRPr="000A3525">
        <w:rPr>
          <w:rFonts w:eastAsia="MS Mincho" w:hint="eastAsia"/>
        </w:rPr>
        <w:t>Solution #2</w:t>
      </w:r>
      <w:r w:rsidRPr="000A3525">
        <w:rPr>
          <w:rFonts w:eastAsia="宋体"/>
          <w:lang w:val="en-US" w:eastAsia="zh-CN"/>
        </w:rPr>
        <w:t>0</w:t>
      </w:r>
      <w:r w:rsidRPr="000A3525">
        <w:rPr>
          <w:rFonts w:eastAsia="MS Mincho" w:hint="eastAsia"/>
        </w:rPr>
        <w:t xml:space="preserve">: </w:t>
      </w:r>
      <w:r w:rsidRPr="000A3525">
        <w:rPr>
          <w:rFonts w:eastAsia="MS Mincho"/>
        </w:rPr>
        <w:t>UE abnormal behaviour analytics interaction between multiple NWDAF instances</w:t>
      </w:r>
    </w:p>
    <w:p w14:paraId="724D901A" w14:textId="1A9F5777" w:rsidR="00A977CD" w:rsidRPr="00C87494" w:rsidRDefault="008C4CAD" w:rsidP="00473977">
      <w:pPr>
        <w:rPr>
          <w:lang w:eastAsia="ko-KR"/>
        </w:rPr>
      </w:pPr>
      <w:r>
        <w:rPr>
          <w:rFonts w:eastAsia="MS Mincho" w:hint="eastAsia"/>
        </w:rPr>
        <w:t>This pap</w:t>
      </w:r>
      <w:r w:rsidR="000A3525">
        <w:rPr>
          <w:rFonts w:eastAsia="MS Mincho" w:hint="eastAsia"/>
        </w:rPr>
        <w:t xml:space="preserve">er </w:t>
      </w:r>
      <w:r w:rsidR="000A3525">
        <w:rPr>
          <w:rFonts w:eastAsia="MS Mincho"/>
        </w:rPr>
        <w:t xml:space="preserve">is </w:t>
      </w:r>
      <w:r>
        <w:rPr>
          <w:rFonts w:eastAsia="MS Mincho" w:hint="eastAsia"/>
        </w:rPr>
        <w:t xml:space="preserve">to </w:t>
      </w:r>
      <w:r w:rsidR="00C87494">
        <w:rPr>
          <w:rFonts w:eastAsia="MS Mincho"/>
        </w:rPr>
        <w:t xml:space="preserve">update the </w:t>
      </w:r>
      <w:r w:rsidR="00C87494">
        <w:rPr>
          <w:rFonts w:eastAsia="MS Mincho" w:hint="eastAsia"/>
        </w:rPr>
        <w:t>evaluat</w:t>
      </w:r>
      <w:r w:rsidR="00C87494">
        <w:rPr>
          <w:rFonts w:eastAsia="MS Mincho"/>
        </w:rPr>
        <w:t>ion</w:t>
      </w:r>
      <w:r w:rsidR="00C87494" w:rsidRPr="000A3525">
        <w:rPr>
          <w:rFonts w:eastAsia="MS Mincho"/>
        </w:rPr>
        <w:t xml:space="preserve"> for KI#2 on</w:t>
      </w:r>
      <w:r w:rsidR="00C87494">
        <w:rPr>
          <w:rFonts w:eastAsia="MS Mincho" w:hint="eastAsia"/>
        </w:rPr>
        <w:t xml:space="preserve"> </w:t>
      </w:r>
      <w:r w:rsidR="000A3525" w:rsidRPr="000A3525">
        <w:rPr>
          <w:rFonts w:eastAsia="MS Mincho"/>
        </w:rPr>
        <w:t>specific aspects of NWDAF interaction</w:t>
      </w:r>
      <w:r w:rsidR="000A3525">
        <w:rPr>
          <w:rFonts w:eastAsia="MS Mincho"/>
        </w:rPr>
        <w:t>, adding an evalution for Solution #20.</w:t>
      </w:r>
    </w:p>
    <w:p w14:paraId="615217FB" w14:textId="77777777" w:rsidR="00985BF0" w:rsidRPr="00985BF0" w:rsidRDefault="00985BF0" w:rsidP="00985BF0">
      <w:pPr>
        <w:pStyle w:val="1"/>
      </w:pPr>
      <w:r w:rsidRPr="00985BF0">
        <w:t>2</w:t>
      </w:r>
      <w:r w:rsidRPr="00985BF0">
        <w:tab/>
        <w:t>Proposal</w:t>
      </w:r>
    </w:p>
    <w:p w14:paraId="220F9D61" w14:textId="0332F0F0" w:rsidR="00985BF0" w:rsidRPr="007807F8" w:rsidRDefault="007807F8" w:rsidP="007807F8">
      <w:pPr>
        <w:jc w:val="both"/>
        <w:rPr>
          <w:lang w:val="en-US"/>
        </w:rPr>
      </w:pPr>
      <w:r>
        <w:rPr>
          <w:lang w:eastAsia="zh-CN"/>
        </w:rPr>
        <w:t>It is proposed the following changes to TR 23.700-91.</w:t>
      </w:r>
      <w:bookmarkStart w:id="3" w:name="_Toc326248712"/>
      <w:bookmarkEnd w:id="3"/>
    </w:p>
    <w:p w14:paraId="2CD04A03" w14:textId="77777777" w:rsidR="007807F8" w:rsidRPr="0042466D" w:rsidRDefault="007807F8" w:rsidP="007807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0022752"/>
      <w:bookmarkStart w:id="5" w:name="_Toc50023401"/>
      <w:bookmarkStart w:id="6" w:name="_Toc50023986"/>
      <w:bookmarkStart w:id="7" w:name="_Toc50310054"/>
      <w:bookmarkStart w:id="8" w:name="_Toc50579786"/>
      <w:bookmarkStart w:id="9" w:name="_Toc50725092"/>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19EB010" w14:textId="77777777" w:rsidR="00F03351" w:rsidRDefault="00F03351" w:rsidP="00F03351">
      <w:pPr>
        <w:pStyle w:val="1"/>
        <w:rPr>
          <w:lang w:eastAsia="zh-CN"/>
        </w:rPr>
      </w:pPr>
      <w:bookmarkStart w:id="10" w:name="_Toc22928"/>
      <w:bookmarkStart w:id="11" w:name="_Toc30459"/>
      <w:bookmarkStart w:id="12" w:name="_Toc27964"/>
      <w:bookmarkStart w:id="13" w:name="_Toc21408"/>
      <w:bookmarkStart w:id="14" w:name="_Toc31296428"/>
      <w:bookmarkStart w:id="15" w:name="_Toc5722"/>
      <w:bookmarkStart w:id="16" w:name="_Toc31546"/>
      <w:bookmarkStart w:id="17" w:name="_Toc25740482"/>
      <w:bookmarkStart w:id="18" w:name="_Toc20664"/>
      <w:bookmarkStart w:id="19" w:name="_Toc31639226"/>
      <w:bookmarkStart w:id="20" w:name="_Toc5237"/>
      <w:bookmarkStart w:id="21" w:name="_Toc44004568"/>
      <w:bookmarkStart w:id="22" w:name="_Toc19313"/>
      <w:bookmarkStart w:id="23" w:name="_Toc28252"/>
      <w:bookmarkStart w:id="24" w:name="_Toc42770255"/>
      <w:bookmarkStart w:id="25" w:name="_Toc20730731"/>
      <w:bookmarkStart w:id="26" w:name="_Toc31361045"/>
      <w:bookmarkStart w:id="27" w:name="_Toc42779311"/>
      <w:bookmarkStart w:id="28" w:name="_Toc30155555"/>
      <w:bookmarkStart w:id="29" w:name="_Toc25417347"/>
      <w:bookmarkStart w:id="30" w:name="_Toc43393396"/>
      <w:bookmarkStart w:id="31" w:name="_Toc25416992"/>
      <w:bookmarkStart w:id="32" w:name="_Toc10420"/>
      <w:bookmarkStart w:id="33" w:name="_Toc23409921"/>
      <w:bookmarkStart w:id="34" w:name="_Toc31448750"/>
      <w:bookmarkStart w:id="35" w:name="_Toc30155675"/>
      <w:bookmarkStart w:id="36" w:name="_Toc20753"/>
      <w:bookmarkStart w:id="37" w:name="_Toc25417815"/>
      <w:bookmarkEnd w:id="4"/>
      <w:bookmarkEnd w:id="5"/>
      <w:bookmarkEnd w:id="6"/>
      <w:bookmarkEnd w:id="7"/>
      <w:bookmarkEnd w:id="8"/>
      <w:bookmarkEnd w:id="9"/>
      <w:r>
        <w:rPr>
          <w:lang w:eastAsia="zh-CN"/>
        </w:rPr>
        <w:t>7</w:t>
      </w:r>
      <w:r>
        <w:rPr>
          <w:lang w:eastAsia="zh-CN"/>
        </w:rPr>
        <w:tab/>
        <w:t>Overall Evaluation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9D0ACC5" w14:textId="77777777" w:rsidR="00C87494" w:rsidRPr="00C87494" w:rsidRDefault="00C87494" w:rsidP="00C87494">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ja-JP"/>
        </w:rPr>
      </w:pPr>
      <w:bookmarkStart w:id="38" w:name="_Toc54770438"/>
      <w:bookmarkStart w:id="39" w:name="_Toc54779792"/>
      <w:bookmarkStart w:id="40" w:name="_Toc54786752"/>
      <w:r w:rsidRPr="00C87494">
        <w:rPr>
          <w:rFonts w:ascii="Arial" w:eastAsia="Malgun Gothic" w:hAnsi="Arial"/>
          <w:sz w:val="28"/>
          <w:lang w:eastAsia="ja-JP"/>
        </w:rPr>
        <w:t>7.2.4</w:t>
      </w:r>
      <w:r w:rsidRPr="00C87494">
        <w:rPr>
          <w:rFonts w:ascii="Arial" w:eastAsia="Malgun Gothic" w:hAnsi="Arial"/>
          <w:sz w:val="28"/>
          <w:lang w:eastAsia="ja-JP"/>
        </w:rPr>
        <w:tab/>
        <w:t>Specific aspects of NWDAF interactions</w:t>
      </w:r>
      <w:bookmarkEnd w:id="38"/>
      <w:bookmarkEnd w:id="39"/>
      <w:bookmarkEnd w:id="40"/>
    </w:p>
    <w:p w14:paraId="2580B57E" w14:textId="77777777" w:rsidR="00C87494" w:rsidRPr="00C87494" w:rsidRDefault="00C87494" w:rsidP="00C87494">
      <w:pPr>
        <w:overflowPunct w:val="0"/>
        <w:autoSpaceDE w:val="0"/>
        <w:autoSpaceDN w:val="0"/>
        <w:adjustRightInd w:val="0"/>
        <w:textAlignment w:val="baseline"/>
        <w:rPr>
          <w:rFonts w:eastAsia="Malgun Gothic"/>
          <w:color w:val="000000"/>
          <w:lang w:eastAsia="ja-JP"/>
        </w:rPr>
      </w:pPr>
      <w:r w:rsidRPr="00C87494">
        <w:rPr>
          <w:rFonts w:eastAsia="Malgun Gothic"/>
          <w:color w:val="000000"/>
          <w:lang w:eastAsia="ja-JP"/>
        </w:rPr>
        <w:t>Solutions agreed focusing on parameter coordination across multiple NWDAFs.</w:t>
      </w:r>
    </w:p>
    <w:p w14:paraId="55BF77E4"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Sol #13: Time Coordination for Multiple NWDAFs</w:t>
      </w:r>
    </w:p>
    <w:p w14:paraId="2D674CDB" w14:textId="77777777" w:rsidR="00C87494" w:rsidRDefault="00C87494" w:rsidP="00C87494">
      <w:pPr>
        <w:overflowPunct w:val="0"/>
        <w:autoSpaceDE w:val="0"/>
        <w:autoSpaceDN w:val="0"/>
        <w:adjustRightInd w:val="0"/>
        <w:ind w:left="568" w:hanging="284"/>
        <w:textAlignment w:val="baseline"/>
        <w:rPr>
          <w:rFonts w:eastAsia="Malgun Gothic" w:cs="Arial"/>
          <w:bCs/>
          <w:iCs/>
          <w:color w:val="000000"/>
          <w:lang w:eastAsia="ja-JP"/>
        </w:rPr>
      </w:pPr>
      <w:r w:rsidRPr="00C87494">
        <w:rPr>
          <w:rFonts w:eastAsia="Malgun Gothic"/>
          <w:color w:val="000000"/>
          <w:lang w:eastAsia="ja-JP"/>
        </w:rPr>
        <w:t>-</w:t>
      </w:r>
      <w:r w:rsidRPr="00C87494">
        <w:rPr>
          <w:rFonts w:eastAsia="Malgun Gothic"/>
          <w:color w:val="000000"/>
          <w:lang w:eastAsia="ja-JP"/>
        </w:rPr>
        <w:tab/>
        <w:t xml:space="preserve">Sol #19: </w:t>
      </w:r>
      <w:r w:rsidRPr="00C87494">
        <w:rPr>
          <w:rFonts w:eastAsia="Malgun Gothic"/>
          <w:color w:val="000000"/>
        </w:rPr>
        <w:t xml:space="preserve">Solution </w:t>
      </w:r>
      <w:r w:rsidRPr="00C87494">
        <w:rPr>
          <w:rFonts w:eastAsia="Malgun Gothic" w:hint="eastAsia"/>
          <w:color w:val="000000"/>
          <w:lang w:val="en-US" w:eastAsia="zh-CN"/>
        </w:rPr>
        <w:t>#</w:t>
      </w:r>
      <w:r w:rsidRPr="00C87494">
        <w:rPr>
          <w:rFonts w:eastAsia="Malgun Gothic" w:hint="eastAsia"/>
          <w:color w:val="000000"/>
          <w:lang w:eastAsia="zh-CN"/>
        </w:rPr>
        <w:t>19</w:t>
      </w:r>
      <w:r w:rsidRPr="00C87494">
        <w:rPr>
          <w:rFonts w:eastAsia="Malgun Gothic"/>
          <w:color w:val="000000"/>
        </w:rPr>
        <w:t xml:space="preserve">: </w:t>
      </w:r>
      <w:r w:rsidRPr="00C87494">
        <w:rPr>
          <w:rFonts w:eastAsia="Malgun Gothic" w:cs="Arial"/>
          <w:bCs/>
          <w:iCs/>
          <w:color w:val="000000"/>
          <w:lang w:eastAsia="ja-JP"/>
        </w:rPr>
        <w:t>Multiple NWDAFs interactions for analytics consumption and composition related to large areas</w:t>
      </w:r>
    </w:p>
    <w:p w14:paraId="5723FA50" w14:textId="47AD4D22" w:rsidR="000A3525" w:rsidRPr="00C87494" w:rsidRDefault="000A3525" w:rsidP="00C87494">
      <w:pPr>
        <w:overflowPunct w:val="0"/>
        <w:autoSpaceDE w:val="0"/>
        <w:autoSpaceDN w:val="0"/>
        <w:adjustRightInd w:val="0"/>
        <w:ind w:left="568" w:hanging="284"/>
        <w:textAlignment w:val="baseline"/>
        <w:rPr>
          <w:rFonts w:eastAsia="等线"/>
          <w:color w:val="000000"/>
          <w:lang w:eastAsia="zh-CN"/>
        </w:rPr>
      </w:pPr>
      <w:ins w:id="41" w:author="user1" w:date="2020-10-30T10:26:00Z">
        <w:r>
          <w:rPr>
            <w:rFonts w:eastAsia="等线" w:hint="eastAsia"/>
            <w:color w:val="000000"/>
            <w:lang w:eastAsia="zh-CN"/>
          </w:rPr>
          <w:t>-</w:t>
        </w:r>
        <w:r>
          <w:rPr>
            <w:rFonts w:eastAsia="等线"/>
            <w:color w:val="000000"/>
            <w:lang w:eastAsia="zh-CN"/>
          </w:rPr>
          <w:tab/>
        </w:r>
      </w:ins>
      <w:ins w:id="42" w:author="user1" w:date="2020-10-30T10:27:00Z">
        <w:r>
          <w:rPr>
            <w:rFonts w:eastAsia="等线"/>
            <w:color w:val="000000"/>
            <w:lang w:eastAsia="zh-CN"/>
          </w:rPr>
          <w:t>Sol #20:</w:t>
        </w:r>
        <w:r w:rsidRPr="000A3525">
          <w:rPr>
            <w:rFonts w:eastAsia="MS Mincho"/>
          </w:rPr>
          <w:t xml:space="preserve"> UE abnormal behaviour analytics interaction between multiple NWDAF instances</w:t>
        </w:r>
      </w:ins>
    </w:p>
    <w:p w14:paraId="6EFC3E07" w14:textId="77777777" w:rsidR="00C87494" w:rsidRPr="00C87494" w:rsidRDefault="00C87494" w:rsidP="00C87494">
      <w:pPr>
        <w:overflowPunct w:val="0"/>
        <w:autoSpaceDE w:val="0"/>
        <w:autoSpaceDN w:val="0"/>
        <w:adjustRightInd w:val="0"/>
        <w:textAlignment w:val="baseline"/>
        <w:rPr>
          <w:rFonts w:eastAsia="Malgun Gothic"/>
          <w:color w:val="000000"/>
          <w:lang w:eastAsia="ja-JP"/>
        </w:rPr>
      </w:pPr>
      <w:r w:rsidRPr="00C87494">
        <w:rPr>
          <w:rFonts w:eastAsia="Malgun Gothic"/>
          <w:color w:val="000000"/>
          <w:lang w:eastAsia="ja-JP"/>
        </w:rPr>
        <w:t>Below observations can be made about above solutions:</w:t>
      </w:r>
    </w:p>
    <w:p w14:paraId="5DE495E4"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Sol#13: a tight relation may exist on an action taken by a NWDAF service consumer and the timing of analytics collected from multiple NWDAFs (e.g. in order to adopt a correct AM/ SM policy)</w:t>
      </w:r>
    </w:p>
    <w:p w14:paraId="255735B4"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Without time coordination between multiple NWDAFs, an un-intended outcome policy may be adopted for a given a NWDAF service consumer due to consuming data analytics from each NWDAF independently.</w:t>
      </w:r>
    </w:p>
    <w:p w14:paraId="1DB4071F"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Sol#13 is compatible with both distributed and hierarchical NWDAF architecture.</w:t>
      </w:r>
    </w:p>
    <w:p w14:paraId="1E81E3BD"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The main impact is on error response from each NWDAF to include revised waiting time.</w:t>
      </w:r>
    </w:p>
    <w:p w14:paraId="780A9B54" w14:textId="77777777" w:rsidR="00C87494" w:rsidRPr="00C87494" w:rsidRDefault="00C87494" w:rsidP="00C87494">
      <w:pPr>
        <w:overflowPunct w:val="0"/>
        <w:autoSpaceDE w:val="0"/>
        <w:autoSpaceDN w:val="0"/>
        <w:adjustRightInd w:val="0"/>
        <w:textAlignment w:val="baseline"/>
        <w:rPr>
          <w:rFonts w:eastAsia="Malgun Gothic"/>
          <w:color w:val="000000"/>
          <w:lang w:eastAsia="ja-JP"/>
        </w:rPr>
      </w:pPr>
      <w:r w:rsidRPr="00C87494">
        <w:rPr>
          <w:rFonts w:eastAsia="Malgun Gothic"/>
          <w:color w:val="000000"/>
          <w:lang w:eastAsia="ja-JP"/>
        </w:rPr>
        <w:lastRenderedPageBreak/>
        <w:t>Sol #19:</w:t>
      </w:r>
    </w:p>
    <w:p w14:paraId="49F5E545"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 xml:space="preserve">NWDAFs are configured with the baseline parameters allowed per type of analytics type (i.e. analytics IDs); </w:t>
      </w:r>
    </w:p>
    <w:p w14:paraId="7969565D"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 xml:space="preserve">Baseline parameters are divided into two classes: dataset statistical properties that defines requirements for the selection and preparation of the collected data; and output strategy. </w:t>
      </w:r>
    </w:p>
    <w:p w14:paraId="592326DE"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 xml:space="preserve">NWDAF may use the dataset statistical properties information in order to influence the data selection mechanisms to be used for the generation of an analytics IDs, assuring that the generated analytics ID reflects the statistical characteristics of the data that are relevant for the consumer in all different NWDAFs; </w:t>
      </w:r>
    </w:p>
    <w:p w14:paraId="349700DE"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 xml:space="preserve">Consumers indicate the output strategy to coordinate the multiple NWDAFs under the following criteria: if preferred level of accuracy is more important than providing an output, the binary strategy shall be used by the consumer NF in the request to guarantee that all analytics outputs have equivalent confidence in the prediction; if having an analytics output is more important than reaching the preferred level of accuracy, then the consumer should use the gradient output strategy to guarantee that each NWDAF will timely provide the output indicating the level of accuracy at the moment of the output generation. </w:t>
      </w:r>
    </w:p>
    <w:p w14:paraId="200925E8" w14:textId="77777777" w:rsidR="00C87494" w:rsidRPr="00C87494" w:rsidRDefault="00C87494" w:rsidP="00C87494">
      <w:pPr>
        <w:overflowPunct w:val="0"/>
        <w:autoSpaceDE w:val="0"/>
        <w:autoSpaceDN w:val="0"/>
        <w:adjustRightInd w:val="0"/>
        <w:ind w:left="568" w:hanging="284"/>
        <w:textAlignment w:val="baseline"/>
        <w:rPr>
          <w:rFonts w:eastAsia="Malgun Gothic"/>
          <w:color w:val="000000"/>
          <w:lang w:eastAsia="ja-JP"/>
        </w:rPr>
      </w:pPr>
      <w:r w:rsidRPr="00C87494">
        <w:rPr>
          <w:rFonts w:eastAsia="Malgun Gothic"/>
          <w:color w:val="000000"/>
          <w:lang w:eastAsia="ja-JP"/>
        </w:rPr>
        <w:t>-</w:t>
      </w:r>
      <w:r w:rsidRPr="00C87494">
        <w:rPr>
          <w:rFonts w:eastAsia="Malgun Gothic"/>
          <w:color w:val="000000"/>
          <w:lang w:eastAsia="ja-JP"/>
        </w:rPr>
        <w:tab/>
        <w:t>Sol#19 is compatible with both distributed and hierarchical NWDAF architecture.</w:t>
      </w:r>
    </w:p>
    <w:p w14:paraId="651E2AD6" w14:textId="225B01CF" w:rsidR="00682344" w:rsidRPr="00C87494" w:rsidRDefault="00682344" w:rsidP="00682344">
      <w:pPr>
        <w:overflowPunct w:val="0"/>
        <w:autoSpaceDE w:val="0"/>
        <w:autoSpaceDN w:val="0"/>
        <w:adjustRightInd w:val="0"/>
        <w:textAlignment w:val="baseline"/>
        <w:rPr>
          <w:ins w:id="43" w:author="user1" w:date="2020-10-30T10:27:00Z"/>
          <w:rFonts w:eastAsia="Malgun Gothic"/>
          <w:color w:val="000000"/>
          <w:lang w:eastAsia="ja-JP"/>
        </w:rPr>
      </w:pPr>
      <w:ins w:id="44" w:author="user1" w:date="2020-10-30T10:27:00Z">
        <w:r>
          <w:rPr>
            <w:rFonts w:eastAsia="Malgun Gothic"/>
            <w:color w:val="000000"/>
            <w:lang w:eastAsia="ja-JP"/>
          </w:rPr>
          <w:t>Sol #20</w:t>
        </w:r>
        <w:r w:rsidRPr="00C87494">
          <w:rPr>
            <w:rFonts w:eastAsia="Malgun Gothic"/>
            <w:color w:val="000000"/>
            <w:lang w:eastAsia="ja-JP"/>
          </w:rPr>
          <w:t>:</w:t>
        </w:r>
      </w:ins>
    </w:p>
    <w:p w14:paraId="1AB820E3" w14:textId="133FD592" w:rsidR="00682344" w:rsidRPr="00682344" w:rsidRDefault="00682344" w:rsidP="00682344">
      <w:pPr>
        <w:pStyle w:val="af1"/>
        <w:numPr>
          <w:ilvl w:val="0"/>
          <w:numId w:val="22"/>
        </w:numPr>
        <w:overflowPunct w:val="0"/>
        <w:autoSpaceDE w:val="0"/>
        <w:autoSpaceDN w:val="0"/>
        <w:adjustRightInd w:val="0"/>
        <w:textAlignment w:val="baseline"/>
        <w:rPr>
          <w:ins w:id="45" w:author="user1" w:date="2020-10-30T10:31:00Z"/>
          <w:rFonts w:eastAsia="Malgun Gothic"/>
          <w:color w:val="000000"/>
          <w:lang w:eastAsia="ja-JP"/>
        </w:rPr>
      </w:pPr>
      <w:ins w:id="46" w:author="user1" w:date="2020-10-30T10:31:00Z">
        <w:r w:rsidRPr="00682344">
          <w:rPr>
            <w:rFonts w:eastAsia="Malgun Gothic"/>
            <w:color w:val="000000"/>
            <w:lang w:eastAsia="ja-JP"/>
          </w:rPr>
          <w:t>When multiple NWDAFs exist, not all of them need to be able to provide the same type of analytics results and some specific NWDAF instance(s) could support certain types of analytics, which are identified by analytics IDs.</w:t>
        </w:r>
      </w:ins>
    </w:p>
    <w:p w14:paraId="69BA04C8" w14:textId="77777777" w:rsidR="00682344" w:rsidRDefault="00682344" w:rsidP="00682344">
      <w:pPr>
        <w:pStyle w:val="af1"/>
        <w:overflowPunct w:val="0"/>
        <w:autoSpaceDE w:val="0"/>
        <w:autoSpaceDN w:val="0"/>
        <w:adjustRightInd w:val="0"/>
        <w:ind w:left="644"/>
        <w:textAlignment w:val="baseline"/>
        <w:rPr>
          <w:ins w:id="47" w:author="user1" w:date="2020-10-30T10:34:00Z"/>
          <w:rFonts w:eastAsia="Malgun Gothic"/>
          <w:color w:val="000000"/>
          <w:lang w:eastAsia="ja-JP"/>
        </w:rPr>
      </w:pPr>
    </w:p>
    <w:p w14:paraId="4B577FDA" w14:textId="0BC749AF" w:rsidR="00C87494" w:rsidRPr="00682344" w:rsidRDefault="00682344" w:rsidP="00682344">
      <w:pPr>
        <w:pStyle w:val="af1"/>
        <w:numPr>
          <w:ilvl w:val="0"/>
          <w:numId w:val="22"/>
        </w:numPr>
        <w:overflowPunct w:val="0"/>
        <w:autoSpaceDE w:val="0"/>
        <w:autoSpaceDN w:val="0"/>
        <w:adjustRightInd w:val="0"/>
        <w:textAlignment w:val="baseline"/>
        <w:rPr>
          <w:ins w:id="48" w:author="user1" w:date="2020-10-30T10:31:00Z"/>
          <w:rFonts w:eastAsia="Malgun Gothic"/>
          <w:color w:val="000000"/>
          <w:lang w:eastAsia="ja-JP"/>
        </w:rPr>
      </w:pPr>
      <w:ins w:id="49" w:author="user1" w:date="2020-10-30T10:28:00Z">
        <w:r w:rsidRPr="00682344">
          <w:rPr>
            <w:rFonts w:eastAsia="Malgun Gothic"/>
            <w:color w:val="000000"/>
            <w:lang w:eastAsia="ja-JP"/>
          </w:rPr>
          <w:t xml:space="preserve">One NWDAF in one network may provide the specific type of analytics e.g. UE abnormal behaviour analytics to </w:t>
        </w:r>
      </w:ins>
      <w:ins w:id="50" w:author="user1" w:date="2020-10-30T10:29:00Z">
        <w:r w:rsidRPr="00682344">
          <w:rPr>
            <w:rFonts w:eastAsia="Malgun Gothic"/>
            <w:color w:val="000000"/>
            <w:lang w:eastAsia="ja-JP"/>
          </w:rPr>
          <w:t>other</w:t>
        </w:r>
      </w:ins>
      <w:ins w:id="51" w:author="user1" w:date="2020-10-30T10:28:00Z">
        <w:r w:rsidRPr="00682344">
          <w:rPr>
            <w:rFonts w:eastAsia="Malgun Gothic"/>
            <w:color w:val="000000"/>
            <w:lang w:eastAsia="ja-JP"/>
          </w:rPr>
          <w:t xml:space="preserve"> NWDAF</w:t>
        </w:r>
      </w:ins>
      <w:ins w:id="52" w:author="user1" w:date="2020-10-30T10:29:00Z">
        <w:r w:rsidRPr="00682344">
          <w:rPr>
            <w:rFonts w:eastAsia="Malgun Gothic"/>
            <w:color w:val="000000"/>
            <w:lang w:eastAsia="ja-JP"/>
          </w:rPr>
          <w:t>(s)</w:t>
        </w:r>
      </w:ins>
      <w:ins w:id="53" w:author="user1" w:date="2020-10-30T10:30:00Z">
        <w:r w:rsidRPr="00682344">
          <w:rPr>
            <w:rFonts w:eastAsia="Malgun Gothic"/>
            <w:color w:val="000000"/>
            <w:lang w:eastAsia="ja-JP"/>
          </w:rPr>
          <w:t>, which may not support this certain type of analytics</w:t>
        </w:r>
      </w:ins>
      <w:ins w:id="54" w:author="user1" w:date="2020-10-30T10:34:00Z">
        <w:r w:rsidRPr="00682344">
          <w:rPr>
            <w:rFonts w:eastAsia="Malgun Gothic"/>
            <w:color w:val="000000"/>
            <w:lang w:eastAsia="ja-JP"/>
          </w:rPr>
          <w:t>.</w:t>
        </w:r>
      </w:ins>
    </w:p>
    <w:p w14:paraId="7AC5C4DF" w14:textId="77777777" w:rsidR="00682344" w:rsidRPr="00682344" w:rsidRDefault="00682344" w:rsidP="00682344">
      <w:pPr>
        <w:pStyle w:val="af1"/>
        <w:rPr>
          <w:ins w:id="55" w:author="user1" w:date="2020-10-30T10:35:00Z"/>
          <w:rFonts w:eastAsia="Malgun Gothic"/>
          <w:color w:val="000000"/>
          <w:lang w:eastAsia="ja-JP"/>
        </w:rPr>
      </w:pPr>
    </w:p>
    <w:p w14:paraId="309BD81B" w14:textId="0F81F49A" w:rsidR="00682344" w:rsidRPr="00682344" w:rsidRDefault="00682344" w:rsidP="00682344">
      <w:pPr>
        <w:pStyle w:val="af1"/>
        <w:numPr>
          <w:ilvl w:val="0"/>
          <w:numId w:val="22"/>
        </w:numPr>
        <w:overflowPunct w:val="0"/>
        <w:autoSpaceDE w:val="0"/>
        <w:autoSpaceDN w:val="0"/>
        <w:adjustRightInd w:val="0"/>
        <w:textAlignment w:val="baseline"/>
        <w:rPr>
          <w:rFonts w:eastAsia="Malgun Gothic"/>
          <w:color w:val="000000"/>
          <w:lang w:eastAsia="ja-JP"/>
        </w:rPr>
      </w:pPr>
      <w:ins w:id="56" w:author="user1" w:date="2020-10-30T10:31:00Z">
        <w:r w:rsidRPr="00682344">
          <w:rPr>
            <w:rFonts w:eastAsia="Malgun Gothic"/>
            <w:color w:val="000000"/>
            <w:lang w:eastAsia="ja-JP"/>
          </w:rPr>
          <w:t xml:space="preserve">This UE </w:t>
        </w:r>
      </w:ins>
      <w:ins w:id="57" w:author="user1" w:date="2020-10-30T10:32:00Z">
        <w:r w:rsidRPr="00682344">
          <w:rPr>
            <w:rFonts w:eastAsia="Malgun Gothic"/>
            <w:color w:val="000000"/>
            <w:lang w:eastAsia="ja-JP"/>
          </w:rPr>
          <w:t>abnormal behaviour analytics interaction is useful for other NWDAF(s) to generate a new analytics for the certain Analytics ID and provide the updated analytics and/or corresponding validity period to the analytics consumer</w:t>
        </w:r>
      </w:ins>
      <w:ins w:id="58" w:author="user1" w:date="2020-10-30T10:34:00Z">
        <w:r w:rsidRPr="00682344">
          <w:rPr>
            <w:rFonts w:eastAsia="Malgun Gothic"/>
            <w:color w:val="000000"/>
            <w:lang w:eastAsia="ja-JP"/>
          </w:rPr>
          <w:t>.</w:t>
        </w:r>
      </w:ins>
    </w:p>
    <w:p w14:paraId="7AB2E092" w14:textId="77777777" w:rsidR="00682344" w:rsidRPr="00682344" w:rsidRDefault="00682344" w:rsidP="00682344">
      <w:pPr>
        <w:pStyle w:val="af1"/>
        <w:rPr>
          <w:ins w:id="59" w:author="user1" w:date="2020-10-30T10:35:00Z"/>
          <w:rFonts w:eastAsia="Malgun Gothic"/>
          <w:color w:val="000000"/>
          <w:lang w:eastAsia="ja-JP"/>
        </w:rPr>
      </w:pPr>
    </w:p>
    <w:p w14:paraId="5382B424" w14:textId="0F9737FD" w:rsidR="000D677B" w:rsidRPr="00703554" w:rsidRDefault="00682344" w:rsidP="00E76AAB">
      <w:pPr>
        <w:pStyle w:val="af1"/>
        <w:numPr>
          <w:ilvl w:val="0"/>
          <w:numId w:val="22"/>
        </w:numPr>
        <w:overflowPunct w:val="0"/>
        <w:autoSpaceDE w:val="0"/>
        <w:autoSpaceDN w:val="0"/>
        <w:adjustRightInd w:val="0"/>
        <w:spacing w:line="259" w:lineRule="auto"/>
        <w:textAlignment w:val="baseline"/>
        <w:rPr>
          <w:rFonts w:eastAsia="等线"/>
          <w:lang w:eastAsia="zh-CN"/>
        </w:rPr>
      </w:pPr>
      <w:ins w:id="60" w:author="user1" w:date="2020-10-30T10:32:00Z">
        <w:r w:rsidRPr="00703554">
          <w:rPr>
            <w:rFonts w:eastAsia="Malgun Gothic"/>
            <w:color w:val="000000"/>
            <w:lang w:eastAsia="ja-JP"/>
          </w:rPr>
          <w:t>Sol#</w:t>
        </w:r>
      </w:ins>
      <w:ins w:id="61" w:author="user1" w:date="2020-10-30T10:33:00Z">
        <w:r w:rsidRPr="00703554">
          <w:rPr>
            <w:rFonts w:eastAsia="Malgun Gothic"/>
            <w:color w:val="000000"/>
            <w:lang w:eastAsia="ja-JP"/>
          </w:rPr>
          <w:t>20</w:t>
        </w:r>
      </w:ins>
      <w:ins w:id="62" w:author="user1" w:date="2020-10-30T10:32:00Z">
        <w:r w:rsidRPr="00703554">
          <w:rPr>
            <w:rFonts w:eastAsia="Malgun Gothic"/>
            <w:color w:val="000000"/>
            <w:lang w:eastAsia="ja-JP"/>
          </w:rPr>
          <w:t xml:space="preserve"> is compatible with both distributed and hierarchical NWDAF architecture.</w:t>
        </w:r>
      </w:ins>
    </w:p>
    <w:p w14:paraId="2C1FC852" w14:textId="77777777" w:rsidR="007807F8" w:rsidRPr="0042466D" w:rsidRDefault="007807F8" w:rsidP="007807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DC40F31" w14:textId="77777777" w:rsidR="00767897" w:rsidRPr="00767897" w:rsidRDefault="00767897" w:rsidP="00767897">
      <w:pPr>
        <w:rPr>
          <w:lang w:eastAsia="ja-JP"/>
        </w:rPr>
      </w:pPr>
    </w:p>
    <w:sectPr w:rsidR="00767897" w:rsidRPr="00767897"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15F662" w16cid:durableId="233D2C0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CC684" w14:textId="77777777" w:rsidR="00121901" w:rsidRDefault="00121901">
      <w:r>
        <w:separator/>
      </w:r>
    </w:p>
  </w:endnote>
  <w:endnote w:type="continuationSeparator" w:id="0">
    <w:p w14:paraId="2441E8DD" w14:textId="77777777" w:rsidR="00121901" w:rsidRDefault="00121901">
      <w:r>
        <w:continuationSeparator/>
      </w:r>
    </w:p>
  </w:endnote>
  <w:endnote w:type="continuationNotice" w:id="1">
    <w:p w14:paraId="01886C3F" w14:textId="77777777" w:rsidR="00121901" w:rsidRDefault="001219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77777777" w:rsidR="006E7EDA" w:rsidRDefault="006E7EDA">
    <w:pPr>
      <w:pStyle w:val="a9"/>
    </w:pPr>
    <w:r>
      <w:rPr>
        <w:noProof w:val="0"/>
      </w:rPr>
      <w:fldChar w:fldCharType="begin"/>
    </w:r>
    <w:r>
      <w:instrText xml:space="preserve"> PAGE   \* MERGEFORMAT </w:instrText>
    </w:r>
    <w:r>
      <w:rPr>
        <w:noProof w:val="0"/>
      </w:rPr>
      <w:fldChar w:fldCharType="separate"/>
    </w:r>
    <w:r w:rsidR="0099303E">
      <w:t>2</w:t>
    </w:r>
    <w:r>
      <w:fldChar w:fldCharType="end"/>
    </w:r>
  </w:p>
  <w:p w14:paraId="53FB9A79" w14:textId="77777777" w:rsidR="006E7EDA" w:rsidRDefault="006E7ED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F7104" w14:textId="77777777" w:rsidR="00121901" w:rsidRDefault="00121901">
      <w:r>
        <w:separator/>
      </w:r>
    </w:p>
  </w:footnote>
  <w:footnote w:type="continuationSeparator" w:id="0">
    <w:p w14:paraId="00F77626" w14:textId="77777777" w:rsidR="00121901" w:rsidRDefault="00121901">
      <w:r>
        <w:continuationSeparator/>
      </w:r>
    </w:p>
  </w:footnote>
  <w:footnote w:type="continuationNotice" w:id="1">
    <w:p w14:paraId="2933DE15" w14:textId="77777777" w:rsidR="00121901" w:rsidRDefault="0012190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AF11C1"/>
    <w:multiLevelType w:val="hybridMultilevel"/>
    <w:tmpl w:val="C68473D4"/>
    <w:lvl w:ilvl="0" w:tplc="45C619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6" w15:restartNumberingAfterBreak="0">
    <w:nsid w:val="70890738"/>
    <w:multiLevelType w:val="hybridMultilevel"/>
    <w:tmpl w:val="119AB304"/>
    <w:lvl w:ilvl="0" w:tplc="0448880E">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num>
  <w:num w:numId="2">
    <w:abstractNumId w:val="5"/>
  </w:num>
  <w:num w:numId="3">
    <w:abstractNumId w:val="12"/>
  </w:num>
  <w:num w:numId="4">
    <w:abstractNumId w:val="2"/>
  </w:num>
  <w:num w:numId="5">
    <w:abstractNumId w:val="8"/>
  </w:num>
  <w:num w:numId="6">
    <w:abstractNumId w:val="9"/>
  </w:num>
  <w:num w:numId="7">
    <w:abstractNumId w:val="4"/>
  </w:num>
  <w:num w:numId="8">
    <w:abstractNumId w:val="18"/>
  </w:num>
  <w:num w:numId="9">
    <w:abstractNumId w:val="3"/>
  </w:num>
  <w:num w:numId="10">
    <w:abstractNumId w:val="10"/>
  </w:num>
  <w:num w:numId="11">
    <w:abstractNumId w:val="6"/>
  </w:num>
  <w:num w:numId="12">
    <w:abstractNumId w:val="17"/>
  </w:num>
  <w:num w:numId="13">
    <w:abstractNumId w:val="19"/>
  </w:num>
  <w:num w:numId="14">
    <w:abstractNumId w:val="13"/>
  </w:num>
  <w:num w:numId="15">
    <w:abstractNumId w:val="15"/>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
  </w:num>
  <w:num w:numId="19">
    <w:abstractNumId w:val="14"/>
  </w:num>
  <w:num w:numId="20">
    <w:abstractNumId w:val="4"/>
  </w:num>
  <w:num w:numId="21">
    <w:abstractNumId w:val="7"/>
  </w:num>
  <w:num w:numId="22">
    <w:abstractNumId w:val="1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68"/>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B7"/>
    <w:rsid w:val="000519EB"/>
    <w:rsid w:val="000519FD"/>
    <w:rsid w:val="00051E5A"/>
    <w:rsid w:val="00052268"/>
    <w:rsid w:val="000524CE"/>
    <w:rsid w:val="0005288F"/>
    <w:rsid w:val="00053569"/>
    <w:rsid w:val="0005367C"/>
    <w:rsid w:val="00053C09"/>
    <w:rsid w:val="00054202"/>
    <w:rsid w:val="00054564"/>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E84"/>
    <w:rsid w:val="0006622B"/>
    <w:rsid w:val="000662FF"/>
    <w:rsid w:val="00066325"/>
    <w:rsid w:val="00066455"/>
    <w:rsid w:val="0006664B"/>
    <w:rsid w:val="00067406"/>
    <w:rsid w:val="00067BCF"/>
    <w:rsid w:val="00067EB4"/>
    <w:rsid w:val="00067EBF"/>
    <w:rsid w:val="00070603"/>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5"/>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77B"/>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3516"/>
    <w:rsid w:val="000F3525"/>
    <w:rsid w:val="000F3799"/>
    <w:rsid w:val="000F3B52"/>
    <w:rsid w:val="000F3C1D"/>
    <w:rsid w:val="000F3CDA"/>
    <w:rsid w:val="000F3E52"/>
    <w:rsid w:val="000F4141"/>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BB9"/>
    <w:rsid w:val="00117E6E"/>
    <w:rsid w:val="001201C5"/>
    <w:rsid w:val="00120923"/>
    <w:rsid w:val="00120B0A"/>
    <w:rsid w:val="00120F24"/>
    <w:rsid w:val="001210AA"/>
    <w:rsid w:val="00121420"/>
    <w:rsid w:val="00121901"/>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976"/>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56C"/>
    <w:rsid w:val="001C16E9"/>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6AD"/>
    <w:rsid w:val="001E3D57"/>
    <w:rsid w:val="001E41F3"/>
    <w:rsid w:val="001E4624"/>
    <w:rsid w:val="001E4D74"/>
    <w:rsid w:val="001E5FEE"/>
    <w:rsid w:val="001E6149"/>
    <w:rsid w:val="001E6C46"/>
    <w:rsid w:val="001E7173"/>
    <w:rsid w:val="001E7492"/>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989"/>
    <w:rsid w:val="00206821"/>
    <w:rsid w:val="00206E34"/>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7F5"/>
    <w:rsid w:val="00216852"/>
    <w:rsid w:val="002168B0"/>
    <w:rsid w:val="00216E29"/>
    <w:rsid w:val="002171A8"/>
    <w:rsid w:val="002171D5"/>
    <w:rsid w:val="00217C49"/>
    <w:rsid w:val="00217F3A"/>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6A8"/>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0D6"/>
    <w:rsid w:val="002B2189"/>
    <w:rsid w:val="002B259D"/>
    <w:rsid w:val="002B26A4"/>
    <w:rsid w:val="002B27EF"/>
    <w:rsid w:val="002B2E7C"/>
    <w:rsid w:val="002B3050"/>
    <w:rsid w:val="002B3064"/>
    <w:rsid w:val="002B3BBF"/>
    <w:rsid w:val="002B3BDC"/>
    <w:rsid w:val="002B40B4"/>
    <w:rsid w:val="002B463A"/>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26C9"/>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8EB"/>
    <w:rsid w:val="002F0972"/>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03F"/>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0599"/>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37C"/>
    <w:rsid w:val="0033083B"/>
    <w:rsid w:val="00330B8E"/>
    <w:rsid w:val="00331078"/>
    <w:rsid w:val="0033143F"/>
    <w:rsid w:val="00331A9C"/>
    <w:rsid w:val="00331B08"/>
    <w:rsid w:val="00331B7F"/>
    <w:rsid w:val="00332AB2"/>
    <w:rsid w:val="00333040"/>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477"/>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0A6"/>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8E4"/>
    <w:rsid w:val="003A6AEC"/>
    <w:rsid w:val="003A6FB8"/>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48B"/>
    <w:rsid w:val="00427716"/>
    <w:rsid w:val="004277B6"/>
    <w:rsid w:val="004278FC"/>
    <w:rsid w:val="00427A40"/>
    <w:rsid w:val="00427C5B"/>
    <w:rsid w:val="00427E56"/>
    <w:rsid w:val="00427F55"/>
    <w:rsid w:val="00427F89"/>
    <w:rsid w:val="00430421"/>
    <w:rsid w:val="0043088A"/>
    <w:rsid w:val="00430D03"/>
    <w:rsid w:val="00430FF9"/>
    <w:rsid w:val="00431124"/>
    <w:rsid w:val="004311F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25CB"/>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5399"/>
    <w:rsid w:val="004C5440"/>
    <w:rsid w:val="004C5CD1"/>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0D7"/>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6BFB"/>
    <w:rsid w:val="0052788F"/>
    <w:rsid w:val="00527B78"/>
    <w:rsid w:val="00527E44"/>
    <w:rsid w:val="005312BF"/>
    <w:rsid w:val="00531697"/>
    <w:rsid w:val="0053181D"/>
    <w:rsid w:val="00531829"/>
    <w:rsid w:val="005319F8"/>
    <w:rsid w:val="00531BE3"/>
    <w:rsid w:val="00531E0B"/>
    <w:rsid w:val="00531E79"/>
    <w:rsid w:val="00532FB4"/>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0CA"/>
    <w:rsid w:val="005571C3"/>
    <w:rsid w:val="005578C8"/>
    <w:rsid w:val="0056004D"/>
    <w:rsid w:val="0056030A"/>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4FDB"/>
    <w:rsid w:val="00585F33"/>
    <w:rsid w:val="00585F5D"/>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19D"/>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224"/>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209"/>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57F"/>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0DA7"/>
    <w:rsid w:val="006812BF"/>
    <w:rsid w:val="00681542"/>
    <w:rsid w:val="0068159E"/>
    <w:rsid w:val="00681792"/>
    <w:rsid w:val="00681831"/>
    <w:rsid w:val="0068202B"/>
    <w:rsid w:val="00682344"/>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C87"/>
    <w:rsid w:val="006B53A5"/>
    <w:rsid w:val="006B5557"/>
    <w:rsid w:val="006B5677"/>
    <w:rsid w:val="006B5BE1"/>
    <w:rsid w:val="006B5CFB"/>
    <w:rsid w:val="006B5D72"/>
    <w:rsid w:val="006B61C4"/>
    <w:rsid w:val="006B6312"/>
    <w:rsid w:val="006B65D6"/>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6F7F70"/>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54"/>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CCA"/>
    <w:rsid w:val="00713F93"/>
    <w:rsid w:val="00714526"/>
    <w:rsid w:val="00714904"/>
    <w:rsid w:val="00714BD1"/>
    <w:rsid w:val="00714ED5"/>
    <w:rsid w:val="00714F83"/>
    <w:rsid w:val="00715EA1"/>
    <w:rsid w:val="007163A6"/>
    <w:rsid w:val="007163AF"/>
    <w:rsid w:val="007169D8"/>
    <w:rsid w:val="00717536"/>
    <w:rsid w:val="00717703"/>
    <w:rsid w:val="00717996"/>
    <w:rsid w:val="00717BC3"/>
    <w:rsid w:val="00717E72"/>
    <w:rsid w:val="00720B07"/>
    <w:rsid w:val="00721355"/>
    <w:rsid w:val="00721362"/>
    <w:rsid w:val="00721AE5"/>
    <w:rsid w:val="00721E2E"/>
    <w:rsid w:val="00721E4A"/>
    <w:rsid w:val="00721EA3"/>
    <w:rsid w:val="00721F4A"/>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2A5"/>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0E"/>
    <w:rsid w:val="007413CC"/>
    <w:rsid w:val="00741E54"/>
    <w:rsid w:val="00742477"/>
    <w:rsid w:val="00742879"/>
    <w:rsid w:val="007428BF"/>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B16"/>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7F8"/>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5CB1"/>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528"/>
    <w:rsid w:val="0081277F"/>
    <w:rsid w:val="00812A2C"/>
    <w:rsid w:val="00812AC3"/>
    <w:rsid w:val="00813DC2"/>
    <w:rsid w:val="00813DDA"/>
    <w:rsid w:val="0081406B"/>
    <w:rsid w:val="0081451B"/>
    <w:rsid w:val="00814D88"/>
    <w:rsid w:val="00815B6B"/>
    <w:rsid w:val="00815D13"/>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3B9"/>
    <w:rsid w:val="00824530"/>
    <w:rsid w:val="008247D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6AA"/>
    <w:rsid w:val="00857A23"/>
    <w:rsid w:val="00857E1F"/>
    <w:rsid w:val="0086048A"/>
    <w:rsid w:val="00860EAD"/>
    <w:rsid w:val="00861358"/>
    <w:rsid w:val="00861C14"/>
    <w:rsid w:val="00861FFA"/>
    <w:rsid w:val="008626E7"/>
    <w:rsid w:val="00862D89"/>
    <w:rsid w:val="0086346C"/>
    <w:rsid w:val="0086358B"/>
    <w:rsid w:val="00863904"/>
    <w:rsid w:val="00863CB9"/>
    <w:rsid w:val="00863D8C"/>
    <w:rsid w:val="00863DBE"/>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539"/>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CAD"/>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B0F"/>
    <w:rsid w:val="00905CFB"/>
    <w:rsid w:val="00905EFA"/>
    <w:rsid w:val="0090633A"/>
    <w:rsid w:val="009066A9"/>
    <w:rsid w:val="00906937"/>
    <w:rsid w:val="00906CE7"/>
    <w:rsid w:val="00906DA9"/>
    <w:rsid w:val="00907271"/>
    <w:rsid w:val="00907F69"/>
    <w:rsid w:val="00910027"/>
    <w:rsid w:val="00910086"/>
    <w:rsid w:val="00910379"/>
    <w:rsid w:val="00910456"/>
    <w:rsid w:val="009109B9"/>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72F0"/>
    <w:rsid w:val="009274ED"/>
    <w:rsid w:val="009307EA"/>
    <w:rsid w:val="0093089B"/>
    <w:rsid w:val="00930B11"/>
    <w:rsid w:val="00930CFF"/>
    <w:rsid w:val="0093128B"/>
    <w:rsid w:val="009319B1"/>
    <w:rsid w:val="009319B4"/>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1E5F"/>
    <w:rsid w:val="00942316"/>
    <w:rsid w:val="0094231A"/>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6FA"/>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BF0"/>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3E"/>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060"/>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A7D26"/>
    <w:rsid w:val="009A7DF8"/>
    <w:rsid w:val="009B00B6"/>
    <w:rsid w:val="009B08BD"/>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A17"/>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395"/>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CD"/>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4F"/>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9F5"/>
    <w:rsid w:val="00B13C68"/>
    <w:rsid w:val="00B13D36"/>
    <w:rsid w:val="00B13DBD"/>
    <w:rsid w:val="00B14130"/>
    <w:rsid w:val="00B14F3D"/>
    <w:rsid w:val="00B155EA"/>
    <w:rsid w:val="00B1618F"/>
    <w:rsid w:val="00B16C2B"/>
    <w:rsid w:val="00B16CB4"/>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BBB"/>
    <w:rsid w:val="00BE7C1E"/>
    <w:rsid w:val="00BE7DF3"/>
    <w:rsid w:val="00BF0319"/>
    <w:rsid w:val="00BF0534"/>
    <w:rsid w:val="00BF05F0"/>
    <w:rsid w:val="00BF06A9"/>
    <w:rsid w:val="00BF0964"/>
    <w:rsid w:val="00BF0A58"/>
    <w:rsid w:val="00BF0B7A"/>
    <w:rsid w:val="00BF0C8B"/>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4FAB"/>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1B5B"/>
    <w:rsid w:val="00C02866"/>
    <w:rsid w:val="00C02F35"/>
    <w:rsid w:val="00C03B04"/>
    <w:rsid w:val="00C03FF6"/>
    <w:rsid w:val="00C04086"/>
    <w:rsid w:val="00C0467F"/>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27E32"/>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729"/>
    <w:rsid w:val="00C51FD4"/>
    <w:rsid w:val="00C524F0"/>
    <w:rsid w:val="00C52BAA"/>
    <w:rsid w:val="00C531A1"/>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58"/>
    <w:rsid w:val="00C82AB1"/>
    <w:rsid w:val="00C82F79"/>
    <w:rsid w:val="00C82FA8"/>
    <w:rsid w:val="00C83972"/>
    <w:rsid w:val="00C84683"/>
    <w:rsid w:val="00C84912"/>
    <w:rsid w:val="00C84CA6"/>
    <w:rsid w:val="00C85952"/>
    <w:rsid w:val="00C8599F"/>
    <w:rsid w:val="00C87256"/>
    <w:rsid w:val="00C87494"/>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977"/>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28F1"/>
    <w:rsid w:val="00CE2AB3"/>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1D7A"/>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1BA"/>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1C"/>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5E1"/>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4D66"/>
    <w:rsid w:val="00DB52D0"/>
    <w:rsid w:val="00DB552A"/>
    <w:rsid w:val="00DB5954"/>
    <w:rsid w:val="00DB5E1A"/>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965"/>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176"/>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EED"/>
    <w:rsid w:val="00E00F3F"/>
    <w:rsid w:val="00E01441"/>
    <w:rsid w:val="00E0169D"/>
    <w:rsid w:val="00E01A6E"/>
    <w:rsid w:val="00E0264B"/>
    <w:rsid w:val="00E02A57"/>
    <w:rsid w:val="00E0335E"/>
    <w:rsid w:val="00E037B1"/>
    <w:rsid w:val="00E037DA"/>
    <w:rsid w:val="00E04125"/>
    <w:rsid w:val="00E04210"/>
    <w:rsid w:val="00E0433A"/>
    <w:rsid w:val="00E04C10"/>
    <w:rsid w:val="00E0509E"/>
    <w:rsid w:val="00E0642C"/>
    <w:rsid w:val="00E0670E"/>
    <w:rsid w:val="00E06AA0"/>
    <w:rsid w:val="00E06E69"/>
    <w:rsid w:val="00E075BC"/>
    <w:rsid w:val="00E0767F"/>
    <w:rsid w:val="00E106E8"/>
    <w:rsid w:val="00E1090B"/>
    <w:rsid w:val="00E11658"/>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32"/>
    <w:rsid w:val="00E35EC2"/>
    <w:rsid w:val="00E369AB"/>
    <w:rsid w:val="00E36BEB"/>
    <w:rsid w:val="00E37761"/>
    <w:rsid w:val="00E377F6"/>
    <w:rsid w:val="00E378A1"/>
    <w:rsid w:val="00E3799A"/>
    <w:rsid w:val="00E40109"/>
    <w:rsid w:val="00E40495"/>
    <w:rsid w:val="00E41454"/>
    <w:rsid w:val="00E4182E"/>
    <w:rsid w:val="00E41B39"/>
    <w:rsid w:val="00E4210C"/>
    <w:rsid w:val="00E421D4"/>
    <w:rsid w:val="00E4229E"/>
    <w:rsid w:val="00E422C5"/>
    <w:rsid w:val="00E43916"/>
    <w:rsid w:val="00E43AAA"/>
    <w:rsid w:val="00E43CD5"/>
    <w:rsid w:val="00E4444B"/>
    <w:rsid w:val="00E445E3"/>
    <w:rsid w:val="00E448E8"/>
    <w:rsid w:val="00E4574E"/>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885"/>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810"/>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2EC"/>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226"/>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7E"/>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351"/>
    <w:rsid w:val="00F0388C"/>
    <w:rsid w:val="00F03A40"/>
    <w:rsid w:val="00F04C33"/>
    <w:rsid w:val="00F05EB9"/>
    <w:rsid w:val="00F0604E"/>
    <w:rsid w:val="00F061E0"/>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B25"/>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566"/>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4D8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DBA"/>
    <w:rsid w:val="00F93203"/>
    <w:rsid w:val="00F93889"/>
    <w:rsid w:val="00F93922"/>
    <w:rsid w:val="00F94101"/>
    <w:rsid w:val="00F943D5"/>
    <w:rsid w:val="00F9441E"/>
    <w:rsid w:val="00F94B47"/>
    <w:rsid w:val="00F94D71"/>
    <w:rsid w:val="00F94EEA"/>
    <w:rsid w:val="00F952D9"/>
    <w:rsid w:val="00F9537A"/>
    <w:rsid w:val="00F95618"/>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D22"/>
    <w:rsid w:val="00FE2FC8"/>
    <w:rsid w:val="00FE31C5"/>
    <w:rsid w:val="00FE3BB0"/>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1F56BEA"/>
    <w:rsid w:val="02C56A2A"/>
    <w:rsid w:val="034BD6CB"/>
    <w:rsid w:val="04ECF969"/>
    <w:rsid w:val="04F8E80B"/>
    <w:rsid w:val="05198C5D"/>
    <w:rsid w:val="0729C7C8"/>
    <w:rsid w:val="079CE7CF"/>
    <w:rsid w:val="0A7143FE"/>
    <w:rsid w:val="0BBA36E0"/>
    <w:rsid w:val="0DD5AEEA"/>
    <w:rsid w:val="0DE1B5AC"/>
    <w:rsid w:val="0E4C341D"/>
    <w:rsid w:val="0EA3501E"/>
    <w:rsid w:val="0F1E3FE6"/>
    <w:rsid w:val="0FC5F2A6"/>
    <w:rsid w:val="0FE83003"/>
    <w:rsid w:val="10E0E5C9"/>
    <w:rsid w:val="1103ADEB"/>
    <w:rsid w:val="1210A3B3"/>
    <w:rsid w:val="12BF8765"/>
    <w:rsid w:val="1EA7B7C4"/>
    <w:rsid w:val="2259A95B"/>
    <w:rsid w:val="24E5A18B"/>
    <w:rsid w:val="25C6ED09"/>
    <w:rsid w:val="28B3029A"/>
    <w:rsid w:val="29232B90"/>
    <w:rsid w:val="2B2D36CF"/>
    <w:rsid w:val="2BB8129A"/>
    <w:rsid w:val="2E8EF483"/>
    <w:rsid w:val="2F257AFC"/>
    <w:rsid w:val="301A8688"/>
    <w:rsid w:val="3231A141"/>
    <w:rsid w:val="33816131"/>
    <w:rsid w:val="3453EBEB"/>
    <w:rsid w:val="3669065C"/>
    <w:rsid w:val="37FF0591"/>
    <w:rsid w:val="38633733"/>
    <w:rsid w:val="3899FEA5"/>
    <w:rsid w:val="3C71BA76"/>
    <w:rsid w:val="3D492624"/>
    <w:rsid w:val="40EFEB01"/>
    <w:rsid w:val="41810DCE"/>
    <w:rsid w:val="4283091A"/>
    <w:rsid w:val="43A20813"/>
    <w:rsid w:val="45DF980C"/>
    <w:rsid w:val="461D2552"/>
    <w:rsid w:val="469558B2"/>
    <w:rsid w:val="46A7FB26"/>
    <w:rsid w:val="47A9A1EB"/>
    <w:rsid w:val="4802F8E0"/>
    <w:rsid w:val="4809C16F"/>
    <w:rsid w:val="48E08C65"/>
    <w:rsid w:val="4A4204B8"/>
    <w:rsid w:val="4BD614F0"/>
    <w:rsid w:val="4BFA811D"/>
    <w:rsid w:val="4D583BBD"/>
    <w:rsid w:val="4DA02C0B"/>
    <w:rsid w:val="4E994399"/>
    <w:rsid w:val="4F12D6C6"/>
    <w:rsid w:val="503175D4"/>
    <w:rsid w:val="50FB2E26"/>
    <w:rsid w:val="51303BA9"/>
    <w:rsid w:val="51C8A0B9"/>
    <w:rsid w:val="5250505A"/>
    <w:rsid w:val="54B7E4ED"/>
    <w:rsid w:val="54DEE733"/>
    <w:rsid w:val="559E662D"/>
    <w:rsid w:val="55EC937E"/>
    <w:rsid w:val="5AF1F0A9"/>
    <w:rsid w:val="5B5848E7"/>
    <w:rsid w:val="5BE09701"/>
    <w:rsid w:val="5DAB04A8"/>
    <w:rsid w:val="5FA9D6A5"/>
    <w:rsid w:val="5FE21D29"/>
    <w:rsid w:val="6011C660"/>
    <w:rsid w:val="60B77EDD"/>
    <w:rsid w:val="60CFE708"/>
    <w:rsid w:val="628309D8"/>
    <w:rsid w:val="62DEF8FF"/>
    <w:rsid w:val="6580BDD6"/>
    <w:rsid w:val="65946438"/>
    <w:rsid w:val="677EDAC8"/>
    <w:rsid w:val="682828B1"/>
    <w:rsid w:val="6AEC0320"/>
    <w:rsid w:val="6AFD1BDF"/>
    <w:rsid w:val="6CDA6347"/>
    <w:rsid w:val="6DA11DE0"/>
    <w:rsid w:val="6DB6195C"/>
    <w:rsid w:val="6E09E4C2"/>
    <w:rsid w:val="6ECAD565"/>
    <w:rsid w:val="70F506F7"/>
    <w:rsid w:val="70FD889C"/>
    <w:rsid w:val="7254FF7B"/>
    <w:rsid w:val="73124038"/>
    <w:rsid w:val="7343E65A"/>
    <w:rsid w:val="73F90390"/>
    <w:rsid w:val="74351A23"/>
    <w:rsid w:val="74DCC192"/>
    <w:rsid w:val="753A9A4B"/>
    <w:rsid w:val="75AA3986"/>
    <w:rsid w:val="7656E930"/>
    <w:rsid w:val="76AB6EAA"/>
    <w:rsid w:val="780BB135"/>
    <w:rsid w:val="787BA2BA"/>
    <w:rsid w:val="79891791"/>
    <w:rsid w:val="7B7FC4F1"/>
    <w:rsid w:val="7C3B0A4E"/>
    <w:rsid w:val="7D6BB9C4"/>
    <w:rsid w:val="7D6E791D"/>
    <w:rsid w:val="7E122D7A"/>
    <w:rsid w:val="7E178D09"/>
    <w:rsid w:val="7E65947C"/>
    <w:rsid w:val="7F36D24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6AD"/>
    <w:pPr>
      <w:spacing w:after="180"/>
    </w:pPr>
    <w:rPr>
      <w:rFonts w:ascii="Times New Roman" w:eastAsia="Times New Roman" w:hAnsi="Times New Roman"/>
      <w:lang w:val="en-GB" w:eastAsia="en-US"/>
    </w:rPr>
  </w:style>
  <w:style w:type="paragraph" w:styleId="1">
    <w:name w:val="heading 1"/>
    <w:next w:val="a"/>
    <w:link w:val="1Char"/>
    <w:qFormat/>
    <w:rsid w:val="001E36A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rsid w:val="001E36AD"/>
    <w:pPr>
      <w:pBdr>
        <w:top w:val="none" w:sz="0" w:space="0" w:color="auto"/>
      </w:pBdr>
      <w:spacing w:before="180"/>
      <w:outlineLvl w:val="1"/>
    </w:pPr>
    <w:rPr>
      <w:sz w:val="32"/>
    </w:rPr>
  </w:style>
  <w:style w:type="paragraph" w:styleId="3">
    <w:name w:val="heading 3"/>
    <w:basedOn w:val="2"/>
    <w:next w:val="a"/>
    <w:link w:val="3Char"/>
    <w:qFormat/>
    <w:rsid w:val="001E36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E36AD"/>
    <w:pPr>
      <w:ind w:left="1418" w:hanging="1418"/>
      <w:outlineLvl w:val="3"/>
    </w:pPr>
    <w:rPr>
      <w:sz w:val="24"/>
    </w:rPr>
  </w:style>
  <w:style w:type="paragraph" w:styleId="5">
    <w:name w:val="heading 5"/>
    <w:basedOn w:val="4"/>
    <w:next w:val="a"/>
    <w:qFormat/>
    <w:rsid w:val="001E36AD"/>
    <w:pPr>
      <w:ind w:left="1701" w:hanging="1701"/>
      <w:outlineLvl w:val="4"/>
    </w:pPr>
    <w:rPr>
      <w:sz w:val="22"/>
    </w:rPr>
  </w:style>
  <w:style w:type="paragraph" w:styleId="6">
    <w:name w:val="heading 6"/>
    <w:basedOn w:val="H6"/>
    <w:next w:val="a"/>
    <w:qFormat/>
    <w:rsid w:val="001E36AD"/>
    <w:pPr>
      <w:outlineLvl w:val="5"/>
    </w:pPr>
  </w:style>
  <w:style w:type="paragraph" w:styleId="7">
    <w:name w:val="heading 7"/>
    <w:basedOn w:val="H6"/>
    <w:next w:val="a"/>
    <w:qFormat/>
    <w:rsid w:val="001E36AD"/>
    <w:pPr>
      <w:outlineLvl w:val="6"/>
    </w:pPr>
  </w:style>
  <w:style w:type="paragraph" w:styleId="8">
    <w:name w:val="heading 8"/>
    <w:basedOn w:val="1"/>
    <w:next w:val="a"/>
    <w:qFormat/>
    <w:rsid w:val="001E36AD"/>
    <w:pPr>
      <w:ind w:left="0" w:firstLine="0"/>
      <w:outlineLvl w:val="7"/>
    </w:pPr>
  </w:style>
  <w:style w:type="paragraph" w:styleId="9">
    <w:name w:val="heading 9"/>
    <w:basedOn w:val="8"/>
    <w:next w:val="a"/>
    <w:qFormat/>
    <w:rsid w:val="001E36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1E36AD"/>
    <w:pPr>
      <w:spacing w:before="180"/>
      <w:ind w:left="2693" w:hanging="2693"/>
    </w:pPr>
    <w:rPr>
      <w:b/>
    </w:rPr>
  </w:style>
  <w:style w:type="paragraph" w:styleId="10">
    <w:name w:val="toc 1"/>
    <w:uiPriority w:val="39"/>
    <w:rsid w:val="001E36AD"/>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1E36AD"/>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0"/>
    <w:semiHidden/>
    <w:rsid w:val="001E36AD"/>
    <w:pPr>
      <w:ind w:left="1701" w:hanging="1701"/>
    </w:pPr>
  </w:style>
  <w:style w:type="paragraph" w:styleId="40">
    <w:name w:val="toc 4"/>
    <w:basedOn w:val="30"/>
    <w:semiHidden/>
    <w:rsid w:val="001E36AD"/>
    <w:pPr>
      <w:ind w:left="1418" w:hanging="1418"/>
    </w:pPr>
  </w:style>
  <w:style w:type="paragraph" w:styleId="30">
    <w:name w:val="toc 3"/>
    <w:basedOn w:val="20"/>
    <w:semiHidden/>
    <w:rsid w:val="001E36AD"/>
    <w:pPr>
      <w:ind w:left="1134" w:hanging="1134"/>
    </w:pPr>
  </w:style>
  <w:style w:type="paragraph" w:styleId="20">
    <w:name w:val="toc 2"/>
    <w:basedOn w:val="10"/>
    <w:uiPriority w:val="39"/>
    <w:rsid w:val="001E36AD"/>
    <w:pPr>
      <w:keepNext w:val="0"/>
      <w:spacing w:before="0"/>
      <w:ind w:left="851" w:hanging="851"/>
    </w:pPr>
    <w:rPr>
      <w:sz w:val="20"/>
    </w:rPr>
  </w:style>
  <w:style w:type="paragraph" w:styleId="21">
    <w:name w:val="index 2"/>
    <w:basedOn w:val="11"/>
    <w:semiHidden/>
    <w:rsid w:val="005578C8"/>
    <w:pPr>
      <w:ind w:left="284"/>
    </w:pPr>
  </w:style>
  <w:style w:type="paragraph" w:styleId="11">
    <w:name w:val="index 1"/>
    <w:basedOn w:val="a"/>
    <w:semiHidden/>
    <w:rsid w:val="005578C8"/>
    <w:pPr>
      <w:keepLines/>
    </w:pPr>
  </w:style>
  <w:style w:type="paragraph" w:customStyle="1" w:styleId="ZH">
    <w:name w:val="ZH"/>
    <w:rsid w:val="001E36AD"/>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rsid w:val="001E36AD"/>
    <w:pPr>
      <w:outlineLvl w:val="9"/>
    </w:pPr>
  </w:style>
  <w:style w:type="paragraph" w:styleId="22">
    <w:name w:val="List Number 2"/>
    <w:basedOn w:val="a3"/>
    <w:rsid w:val="005578C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E36AD"/>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5">
    <w:name w:val="footnote reference"/>
    <w:basedOn w:val="a0"/>
    <w:semiHidden/>
    <w:rsid w:val="005578C8"/>
    <w:rPr>
      <w:b/>
      <w:position w:val="6"/>
      <w:sz w:val="16"/>
    </w:rPr>
  </w:style>
  <w:style w:type="paragraph" w:styleId="a6">
    <w:name w:val="footnote text"/>
    <w:basedOn w:val="a"/>
    <w:semiHidden/>
    <w:rsid w:val="005578C8"/>
    <w:pPr>
      <w:keepLines/>
      <w:ind w:left="454" w:hanging="454"/>
    </w:pPr>
    <w:rPr>
      <w:sz w:val="16"/>
    </w:rPr>
  </w:style>
  <w:style w:type="paragraph" w:customStyle="1" w:styleId="TAH">
    <w:name w:val="TAH"/>
    <w:basedOn w:val="TAC"/>
    <w:link w:val="TAHCar"/>
    <w:rsid w:val="001E36AD"/>
    <w:rPr>
      <w:b/>
    </w:rPr>
  </w:style>
  <w:style w:type="paragraph" w:customStyle="1" w:styleId="TAC">
    <w:name w:val="TAC"/>
    <w:basedOn w:val="TAL"/>
    <w:rsid w:val="001E36AD"/>
    <w:pPr>
      <w:jc w:val="center"/>
    </w:pPr>
  </w:style>
  <w:style w:type="paragraph" w:customStyle="1" w:styleId="TF">
    <w:name w:val="TF"/>
    <w:aliases w:val="left"/>
    <w:basedOn w:val="TH"/>
    <w:link w:val="TFChar"/>
    <w:rsid w:val="001E36AD"/>
    <w:pPr>
      <w:keepNext w:val="0"/>
      <w:spacing w:before="0" w:after="240"/>
    </w:pPr>
  </w:style>
  <w:style w:type="paragraph" w:customStyle="1" w:styleId="NO">
    <w:name w:val="NO"/>
    <w:basedOn w:val="a"/>
    <w:link w:val="NOChar"/>
    <w:rsid w:val="001E36AD"/>
    <w:pPr>
      <w:keepLines/>
      <w:ind w:left="1135" w:hanging="851"/>
    </w:pPr>
  </w:style>
  <w:style w:type="paragraph" w:styleId="90">
    <w:name w:val="toc 9"/>
    <w:basedOn w:val="80"/>
    <w:uiPriority w:val="39"/>
    <w:rsid w:val="001E36AD"/>
    <w:pPr>
      <w:ind w:left="1418" w:hanging="1418"/>
    </w:pPr>
  </w:style>
  <w:style w:type="paragraph" w:customStyle="1" w:styleId="EX">
    <w:name w:val="EX"/>
    <w:basedOn w:val="a"/>
    <w:rsid w:val="001E36AD"/>
    <w:pPr>
      <w:keepLines/>
      <w:ind w:left="1702" w:hanging="1418"/>
    </w:pPr>
  </w:style>
  <w:style w:type="paragraph" w:customStyle="1" w:styleId="FP">
    <w:name w:val="FP"/>
    <w:basedOn w:val="a"/>
    <w:rsid w:val="001E36AD"/>
    <w:pPr>
      <w:spacing w:after="0"/>
    </w:pPr>
  </w:style>
  <w:style w:type="paragraph" w:customStyle="1" w:styleId="LD">
    <w:name w:val="LD"/>
    <w:rsid w:val="001E36AD"/>
    <w:pPr>
      <w:keepNext/>
      <w:keepLines/>
      <w:spacing w:line="180" w:lineRule="exact"/>
    </w:pPr>
    <w:rPr>
      <w:rFonts w:ascii="Courier New" w:eastAsia="Times New Roman" w:hAnsi="Courier New"/>
      <w:noProof/>
      <w:lang w:val="en-GB" w:eastAsia="en-US"/>
    </w:rPr>
  </w:style>
  <w:style w:type="paragraph" w:customStyle="1" w:styleId="NW">
    <w:name w:val="NW"/>
    <w:basedOn w:val="NO"/>
    <w:rsid w:val="001E36AD"/>
    <w:pPr>
      <w:spacing w:after="0"/>
    </w:pPr>
  </w:style>
  <w:style w:type="paragraph" w:customStyle="1" w:styleId="EW">
    <w:name w:val="EW"/>
    <w:basedOn w:val="EX"/>
    <w:rsid w:val="001E36AD"/>
    <w:pPr>
      <w:spacing w:after="0"/>
    </w:pPr>
  </w:style>
  <w:style w:type="paragraph" w:styleId="60">
    <w:name w:val="toc 6"/>
    <w:basedOn w:val="50"/>
    <w:next w:val="a"/>
    <w:semiHidden/>
    <w:rsid w:val="001E36AD"/>
    <w:pPr>
      <w:ind w:left="1985" w:hanging="1985"/>
    </w:pPr>
  </w:style>
  <w:style w:type="paragraph" w:styleId="70">
    <w:name w:val="toc 7"/>
    <w:basedOn w:val="60"/>
    <w:next w:val="a"/>
    <w:semiHidden/>
    <w:rsid w:val="001E36AD"/>
    <w:pPr>
      <w:ind w:left="2268" w:hanging="2268"/>
    </w:pPr>
  </w:style>
  <w:style w:type="paragraph" w:styleId="23">
    <w:name w:val="List Bullet 2"/>
    <w:basedOn w:val="a7"/>
    <w:rsid w:val="005578C8"/>
    <w:pPr>
      <w:ind w:left="851"/>
    </w:pPr>
  </w:style>
  <w:style w:type="paragraph" w:styleId="31">
    <w:name w:val="List Bullet 3"/>
    <w:basedOn w:val="23"/>
    <w:rsid w:val="005578C8"/>
    <w:pPr>
      <w:ind w:left="1135"/>
    </w:pPr>
  </w:style>
  <w:style w:type="paragraph" w:styleId="a3">
    <w:name w:val="List Number"/>
    <w:basedOn w:val="a8"/>
    <w:rsid w:val="005578C8"/>
  </w:style>
  <w:style w:type="paragraph" w:customStyle="1" w:styleId="EQ">
    <w:name w:val="EQ"/>
    <w:basedOn w:val="a"/>
    <w:next w:val="a"/>
    <w:rsid w:val="001E36AD"/>
    <w:pPr>
      <w:keepLines/>
      <w:tabs>
        <w:tab w:val="center" w:pos="4536"/>
        <w:tab w:val="right" w:pos="9072"/>
      </w:tabs>
    </w:pPr>
    <w:rPr>
      <w:noProof/>
    </w:rPr>
  </w:style>
  <w:style w:type="paragraph" w:customStyle="1" w:styleId="TH">
    <w:name w:val="TH"/>
    <w:basedOn w:val="a"/>
    <w:link w:val="THChar"/>
    <w:rsid w:val="001E36AD"/>
    <w:pPr>
      <w:keepNext/>
      <w:keepLines/>
      <w:spacing w:before="60"/>
      <w:jc w:val="center"/>
    </w:pPr>
    <w:rPr>
      <w:rFonts w:ascii="Arial" w:hAnsi="Arial"/>
      <w:b/>
    </w:rPr>
  </w:style>
  <w:style w:type="paragraph" w:customStyle="1" w:styleId="NF">
    <w:name w:val="NF"/>
    <w:basedOn w:val="NO"/>
    <w:rsid w:val="001E36AD"/>
    <w:pPr>
      <w:keepNext/>
      <w:spacing w:after="0"/>
    </w:pPr>
    <w:rPr>
      <w:rFonts w:ascii="Arial" w:hAnsi="Arial"/>
      <w:sz w:val="18"/>
    </w:rPr>
  </w:style>
  <w:style w:type="paragraph" w:customStyle="1" w:styleId="PL">
    <w:name w:val="PL"/>
    <w:link w:val="PLChar"/>
    <w:rsid w:val="001E3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1E36AD"/>
    <w:pPr>
      <w:jc w:val="right"/>
    </w:pPr>
  </w:style>
  <w:style w:type="paragraph" w:customStyle="1" w:styleId="H6">
    <w:name w:val="H6"/>
    <w:basedOn w:val="5"/>
    <w:next w:val="a"/>
    <w:rsid w:val="001E36AD"/>
    <w:pPr>
      <w:ind w:left="1985" w:hanging="1985"/>
      <w:outlineLvl w:val="9"/>
    </w:pPr>
    <w:rPr>
      <w:sz w:val="20"/>
    </w:rPr>
  </w:style>
  <w:style w:type="paragraph" w:customStyle="1" w:styleId="TAN">
    <w:name w:val="TAN"/>
    <w:basedOn w:val="TAL"/>
    <w:link w:val="TANChar"/>
    <w:rsid w:val="001E36AD"/>
    <w:pPr>
      <w:ind w:left="851" w:hanging="851"/>
    </w:pPr>
  </w:style>
  <w:style w:type="paragraph" w:customStyle="1" w:styleId="TAL">
    <w:name w:val="TAL"/>
    <w:basedOn w:val="a"/>
    <w:link w:val="TALCar"/>
    <w:rsid w:val="001E36AD"/>
    <w:pPr>
      <w:keepNext/>
      <w:keepLines/>
      <w:spacing w:after="0"/>
    </w:pPr>
    <w:rPr>
      <w:rFonts w:ascii="Arial" w:hAnsi="Arial"/>
      <w:sz w:val="18"/>
    </w:rPr>
  </w:style>
  <w:style w:type="paragraph" w:customStyle="1" w:styleId="ZA">
    <w:name w:val="ZA"/>
    <w:rsid w:val="001E36A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1E36A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1E36AD"/>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1E36A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1E36AD"/>
    <w:pPr>
      <w:framePr w:wrap="notBeside" w:y="16161"/>
    </w:pPr>
  </w:style>
  <w:style w:type="character" w:customStyle="1" w:styleId="ZGSM">
    <w:name w:val="ZGSM"/>
    <w:rsid w:val="001E36AD"/>
  </w:style>
  <w:style w:type="paragraph" w:styleId="24">
    <w:name w:val="List 2"/>
    <w:basedOn w:val="a8"/>
    <w:rsid w:val="005578C8"/>
    <w:pPr>
      <w:ind w:left="851"/>
    </w:pPr>
  </w:style>
  <w:style w:type="paragraph" w:customStyle="1" w:styleId="ZG">
    <w:name w:val="ZG"/>
    <w:rsid w:val="001E36AD"/>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4"/>
    <w:rsid w:val="005578C8"/>
    <w:pPr>
      <w:ind w:left="1135"/>
    </w:pPr>
  </w:style>
  <w:style w:type="paragraph" w:styleId="41">
    <w:name w:val="List 4"/>
    <w:basedOn w:val="32"/>
    <w:rsid w:val="005578C8"/>
    <w:pPr>
      <w:ind w:left="1418"/>
    </w:pPr>
  </w:style>
  <w:style w:type="paragraph" w:styleId="51">
    <w:name w:val="List 5"/>
    <w:basedOn w:val="41"/>
    <w:rsid w:val="005578C8"/>
    <w:pPr>
      <w:ind w:left="1702"/>
    </w:pPr>
  </w:style>
  <w:style w:type="paragraph" w:customStyle="1" w:styleId="EditorsNote">
    <w:name w:val="Editor's Note"/>
    <w:aliases w:val="EN"/>
    <w:basedOn w:val="NO"/>
    <w:link w:val="EditorsNoteCharChar"/>
    <w:qFormat/>
    <w:rsid w:val="001E36AD"/>
    <w:rPr>
      <w:color w:val="FF0000"/>
    </w:rPr>
  </w:style>
  <w:style w:type="paragraph" w:styleId="a8">
    <w:name w:val="List"/>
    <w:basedOn w:val="a"/>
    <w:rsid w:val="005578C8"/>
    <w:pPr>
      <w:ind w:left="568" w:hanging="284"/>
    </w:pPr>
  </w:style>
  <w:style w:type="paragraph" w:styleId="a7">
    <w:name w:val="List Bullet"/>
    <w:basedOn w:val="a8"/>
    <w:rsid w:val="005578C8"/>
  </w:style>
  <w:style w:type="paragraph" w:styleId="42">
    <w:name w:val="List Bullet 4"/>
    <w:basedOn w:val="31"/>
    <w:rsid w:val="005578C8"/>
    <w:pPr>
      <w:ind w:left="1418"/>
    </w:pPr>
  </w:style>
  <w:style w:type="paragraph" w:styleId="52">
    <w:name w:val="List Bullet 5"/>
    <w:basedOn w:val="42"/>
    <w:rsid w:val="005578C8"/>
    <w:pPr>
      <w:ind w:left="1702"/>
    </w:pPr>
  </w:style>
  <w:style w:type="paragraph" w:customStyle="1" w:styleId="B10">
    <w:name w:val="B1"/>
    <w:basedOn w:val="a"/>
    <w:link w:val="B1Char1"/>
    <w:rsid w:val="001E36AD"/>
    <w:pPr>
      <w:ind w:left="568" w:hanging="284"/>
    </w:pPr>
  </w:style>
  <w:style w:type="paragraph" w:customStyle="1" w:styleId="B20">
    <w:name w:val="B2"/>
    <w:basedOn w:val="a"/>
    <w:link w:val="B2Char"/>
    <w:rsid w:val="001E36AD"/>
    <w:pPr>
      <w:ind w:left="851" w:hanging="284"/>
    </w:pPr>
  </w:style>
  <w:style w:type="paragraph" w:customStyle="1" w:styleId="B30">
    <w:name w:val="B3"/>
    <w:basedOn w:val="a"/>
    <w:link w:val="B3Char2"/>
    <w:rsid w:val="001E36AD"/>
    <w:pPr>
      <w:ind w:left="1135" w:hanging="284"/>
    </w:pPr>
  </w:style>
  <w:style w:type="paragraph" w:customStyle="1" w:styleId="B4">
    <w:name w:val="B4"/>
    <w:basedOn w:val="a"/>
    <w:rsid w:val="001E36AD"/>
    <w:pPr>
      <w:ind w:left="1418" w:hanging="284"/>
    </w:pPr>
  </w:style>
  <w:style w:type="paragraph" w:customStyle="1" w:styleId="B5">
    <w:name w:val="B5"/>
    <w:basedOn w:val="a"/>
    <w:rsid w:val="001E36AD"/>
    <w:pPr>
      <w:ind w:left="1702" w:hanging="284"/>
    </w:pPr>
  </w:style>
  <w:style w:type="paragraph" w:styleId="a9">
    <w:name w:val="footer"/>
    <w:basedOn w:val="a4"/>
    <w:link w:val="Char0"/>
    <w:rsid w:val="001E36AD"/>
    <w:pPr>
      <w:jc w:val="center"/>
    </w:pPr>
    <w:rPr>
      <w:i/>
    </w:rPr>
  </w:style>
  <w:style w:type="paragraph" w:customStyle="1" w:styleId="ZTD">
    <w:name w:val="ZTD"/>
    <w:basedOn w:val="ZB"/>
    <w:rsid w:val="001E36AD"/>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basedOn w:val="a0"/>
    <w:rsid w:val="001E36AD"/>
    <w:rPr>
      <w:color w:val="0563C1" w:themeColor="hyperlink"/>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basedOn w:val="a0"/>
    <w:rsid w:val="001E36AD"/>
    <w:rPr>
      <w:color w:val="954F72" w:themeColor="followedHyperlink"/>
      <w:u w:val="single"/>
    </w:rPr>
  </w:style>
  <w:style w:type="paragraph" w:styleId="ae">
    <w:name w:val="Balloon Text"/>
    <w:basedOn w:val="a"/>
    <w:link w:val="Char2"/>
    <w:rsid w:val="001E36AD"/>
    <w:pPr>
      <w:spacing w:after="0"/>
    </w:pPr>
    <w:rPr>
      <w:rFonts w:ascii="Segoe UI" w:hAnsi="Segoe UI" w:cs="Segoe UI"/>
      <w:sz w:val="18"/>
      <w:szCs w:val="18"/>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3"/>
    <w:uiPriority w:val="29"/>
    <w:qFormat/>
    <w:rsid w:val="00CE4B7E"/>
    <w:rPr>
      <w:i/>
      <w:iCs/>
      <w:color w:val="000000"/>
    </w:rPr>
  </w:style>
  <w:style w:type="character" w:customStyle="1" w:styleId="Char3">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4"/>
    <w:unhideWhenUsed/>
    <w:qFormat/>
    <w:rsid w:val="00CC693B"/>
    <w:pPr>
      <w:spacing w:after="200"/>
      <w:jc w:val="center"/>
    </w:pPr>
    <w:rPr>
      <w:b/>
      <w:bCs/>
      <w:sz w:val="18"/>
      <w:szCs w:val="18"/>
    </w:rPr>
  </w:style>
  <w:style w:type="paragraph" w:styleId="af4">
    <w:name w:val="endnote text"/>
    <w:basedOn w:val="a"/>
    <w:link w:val="Char5"/>
    <w:rsid w:val="006E7B1B"/>
    <w:pPr>
      <w:spacing w:after="0"/>
    </w:pPr>
  </w:style>
  <w:style w:type="character" w:customStyle="1" w:styleId="Char5">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E36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eastAsia="Times New Roman" w:hAnsi="Arial"/>
      <w:sz w:val="24"/>
      <w:lang w:val="en-GB" w:eastAsia="en-US"/>
    </w:rPr>
  </w:style>
  <w:style w:type="paragraph" w:styleId="af7">
    <w:name w:val="Body Text"/>
    <w:aliases w:val="bt"/>
    <w:basedOn w:val="a"/>
    <w:link w:val="Char6"/>
    <w:rsid w:val="00920175"/>
    <w:pPr>
      <w:spacing w:after="120"/>
    </w:pPr>
    <w:rPr>
      <w:rFonts w:ascii="Times" w:eastAsia="MS Mincho" w:hAnsi="Times"/>
      <w:szCs w:val="24"/>
    </w:rPr>
  </w:style>
  <w:style w:type="character" w:customStyle="1" w:styleId="Char6">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rsid w:val="00AB06E0"/>
    <w:rPr>
      <w:rFonts w:ascii="Arial" w:eastAsia="Times New Roman"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eastAsia="Times New Roman" w:hAnsi="Arial"/>
      <w:sz w:val="32"/>
      <w:lang w:val="en-GB" w:eastAsia="en-US"/>
    </w:rPr>
  </w:style>
  <w:style w:type="character" w:customStyle="1" w:styleId="Char4">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spacing w:after="0"/>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af9">
    <w:name w:val="Normal (Web)"/>
    <w:basedOn w:val="a"/>
    <w:uiPriority w:val="99"/>
    <w:unhideWhenUsed/>
    <w:rsid w:val="00930CFF"/>
    <w:pPr>
      <w:spacing w:before="100" w:beforeAutospacing="1" w:after="100" w:afterAutospacing="1"/>
    </w:pPr>
    <w:rPr>
      <w:sz w:val="24"/>
      <w:szCs w:val="24"/>
      <w:lang w:eastAsia="en-GB"/>
    </w:rPr>
  </w:style>
  <w:style w:type="character" w:customStyle="1"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basedOn w:val="a0"/>
    <w:uiPriority w:val="99"/>
    <w:unhideWhenUsed/>
    <w:rsid w:val="001E36AD"/>
    <w:rPr>
      <w:color w:val="605E5C"/>
      <w:shd w:val="clear" w:color="auto" w:fill="E1DFDD"/>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spacing w:after="0" w:line="0" w:lineRule="atLeast"/>
      <w:ind w:left="142"/>
    </w:pPr>
    <w:rPr>
      <w:rFonts w:ascii="Arial"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a"/>
    <w:rsid w:val="001E36AD"/>
    <w:rPr>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eastAsia="Times New Roman" w:hAnsi="Arial"/>
      <w:sz w:val="28"/>
      <w:lang w:val="en-GB" w:eastAsia="en-US"/>
    </w:rPr>
  </w:style>
  <w:style w:type="paragraph" w:customStyle="1" w:styleId="paragraph">
    <w:name w:val="paragraph"/>
    <w:basedOn w:val="a"/>
    <w:rsid w:val="006B3BE3"/>
    <w:pPr>
      <w:spacing w:before="100" w:beforeAutospacing="1" w:after="100" w:afterAutospacing="1"/>
    </w:pPr>
    <w:rPr>
      <w:sz w:val="24"/>
      <w:szCs w:val="24"/>
      <w:lang w:val="fr-FR" w:eastAsia="fr-FR"/>
    </w:rPr>
  </w:style>
  <w:style w:type="character" w:customStyle="1" w:styleId="normaltextrun">
    <w:name w:val="normaltextrun"/>
    <w:basedOn w:val="a0"/>
    <w:rsid w:val="006B3BE3"/>
  </w:style>
  <w:style w:type="character" w:customStyle="1" w:styleId="eop">
    <w:name w:val="eop"/>
    <w:basedOn w:val="a0"/>
    <w:rsid w:val="006B3BE3"/>
  </w:style>
  <w:style w:type="character" w:customStyle="1" w:styleId="Char1">
    <w:name w:val="批注文字 Char"/>
    <w:basedOn w:val="a0"/>
    <w:link w:val="ac"/>
    <w:semiHidden/>
    <w:rsid w:val="0033037C"/>
    <w:rPr>
      <w:rFonts w:ascii="Times New Roman" w:hAnsi="Times New Roman"/>
      <w:lang w:val="en-GB" w:eastAsia="en-US"/>
    </w:rPr>
  </w:style>
  <w:style w:type="paragraph" w:customStyle="1" w:styleId="B1">
    <w:name w:val="B1+"/>
    <w:basedOn w:val="B10"/>
    <w:rsid w:val="005578C8"/>
    <w:pPr>
      <w:numPr>
        <w:numId w:val="7"/>
      </w:numPr>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a"/>
    <w:rsid w:val="005578C8"/>
    <w:pPr>
      <w:numPr>
        <w:numId w:val="10"/>
      </w:numPr>
      <w:tabs>
        <w:tab w:val="left" w:pos="851"/>
      </w:tabs>
    </w:pPr>
  </w:style>
  <w:style w:type="paragraph" w:customStyle="1" w:styleId="BN">
    <w:name w:val="BN"/>
    <w:basedOn w:val="a"/>
    <w:rsid w:val="005578C8"/>
    <w:pPr>
      <w:numPr>
        <w:numId w:val="11"/>
      </w:numPr>
    </w:pPr>
  </w:style>
  <w:style w:type="paragraph" w:customStyle="1" w:styleId="TAJ">
    <w:name w:val="TAJ"/>
    <w:basedOn w:val="TH"/>
    <w:rsid w:val="001E36AD"/>
  </w:style>
  <w:style w:type="paragraph" w:customStyle="1" w:styleId="FL">
    <w:name w:val="FL"/>
    <w:basedOn w:val="a"/>
    <w:rsid w:val="005578C8"/>
    <w:pPr>
      <w:keepNext/>
      <w:keepLines/>
      <w:spacing w:before="60"/>
      <w:jc w:val="center"/>
    </w:pPr>
    <w:rPr>
      <w:rFonts w:ascii="Arial" w:hAnsi="Arial"/>
      <w:b/>
    </w:rPr>
  </w:style>
  <w:style w:type="paragraph" w:customStyle="1" w:styleId="TB1">
    <w:name w:val="TB1"/>
    <w:basedOn w:val="a"/>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a"/>
    <w:qFormat/>
    <w:rsid w:val="005578C8"/>
    <w:pPr>
      <w:keepNext/>
      <w:keepLines/>
      <w:numPr>
        <w:numId w:val="13"/>
      </w:numPr>
      <w:tabs>
        <w:tab w:val="left" w:pos="1109"/>
      </w:tabs>
      <w:spacing w:after="0"/>
      <w:ind w:left="1100" w:hanging="380"/>
    </w:pPr>
    <w:rPr>
      <w:rFonts w:ascii="Arial" w:hAnsi="Arial"/>
      <w:sz w:val="18"/>
    </w:rPr>
  </w:style>
  <w:style w:type="character" w:customStyle="1" w:styleId="Char2">
    <w:name w:val="批注框文本 Char"/>
    <w:link w:val="ae"/>
    <w:rsid w:val="001E36AD"/>
    <w:rPr>
      <w:rFonts w:ascii="Segoe UI" w:eastAsia="Times New Roman" w:hAnsi="Segoe UI" w:cs="Segoe UI"/>
      <w:sz w:val="18"/>
      <w:szCs w:val="18"/>
      <w:lang w:val="en-GB" w:eastAsia="en-US"/>
    </w:rPr>
  </w:style>
  <w:style w:type="character" w:customStyle="1" w:styleId="1Char">
    <w:name w:val="标题 1 Char"/>
    <w:basedOn w:val="a0"/>
    <w:link w:val="1"/>
    <w:rsid w:val="00985BF0"/>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1577915">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480554">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5AIRPNAIUNRU-2028481721-3761</_dlc_DocId>
    <HideFromDelve xmlns="71c5aaf6-e6ce-465b-b873-5148d2a4c105">false</HideFromDelve>
    <_dlc_DocIdUrl xmlns="71c5aaf6-e6ce-465b-b873-5148d2a4c105">
      <Url>https://nokia.sharepoint.com/sites/c5g/e2earch/_layouts/15/DocIdRedir.aspx?ID=5AIRPNAIUNRU-2028481721-3761</Url>
      <Description>5AIRPNAIUNRU-2028481721-3761</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2.xml><?xml version="1.0" encoding="utf-8"?>
<ds:datastoreItem xmlns:ds="http://schemas.openxmlformats.org/officeDocument/2006/customXml" ds:itemID="{DC90D4AE-340B-492E-9DD2-835C62742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D3EDA4-CA85-46A3-B00E-32596D43D6DD}">
  <ds:schemaRefs>
    <ds:schemaRef ds:uri="http://schemas.microsoft.com/sharepoint/event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874C60F6-9054-4913-8E65-4F7391284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3GPP_TS-TR_Template-1d1.docx</Template>
  <TotalTime>34</TotalTime>
  <Pages>2</Pages>
  <Words>615</Words>
  <Characters>3510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4117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user</cp:lastModifiedBy>
  <cp:revision>8</cp:revision>
  <cp:lastPrinted>2019-01-14T16:23:00Z</cp:lastPrinted>
  <dcterms:created xsi:type="dcterms:W3CDTF">2020-10-30T01:45:00Z</dcterms:created>
  <dcterms:modified xsi:type="dcterms:W3CDTF">2020-11-09T08:37:00Z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(3)u+GdtdfbKMf4keKdia3bHZT0ocQEUWK2/HGp7NY2rmfn+annuxZFlDOZSlVX0pyzEIyZDAE4
9dHNY1Fbgu1WEIGeJDt+/PYX7l9cto6EbxMzDwL8UyoeOk7X4GK34l0fZDIHqLwcPrmjj/Um
gxwuldTKd1vmFf8kaB+3LdBHR9Wr7YgJNhNxQez5ibVOqqG1BrbuiOKBuBhy7xdyTAFs+/VZ
G8UMi996RCSsb46GW+</vt:lpwstr>
  </property>
  <property fmtid="{D5CDD505-2E9C-101B-9397-08002B2CF9AE}" pid="11" name="_2015_ms_pID_725343_00">
    <vt:lpwstr>_2015_ms_pID_725343</vt:lpwstr>
  </property>
  <property fmtid="{D5CDD505-2E9C-101B-9397-08002B2CF9AE}" pid="12" name="_2015_ms_pID_7253431">
    <vt:lpwstr>upLvZLPSkf9r0B1R3blQjgTwKC1LZ/sRjiFoeEyiGpXjUULWFUN4Jh
v+5WA9Imr5+syF/7kgiAOejTr2YMfdXIbMeSRr0ntPb3GxZ1IAnSkqFpp86sjInzNJiY8qHd
bcLUZiAaQDf8Qy1MI9lFsVArd3smhjlW4MeWX3/NQgF3g3Higdjt3UdTzO9HpOJxcPkBreRW
FGdz8bV620HN+ODc4Gn+KlQj69uMIgiZDYS9</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7c5aa00f-2602-4fee-829a-7706f2174502</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_2015_ms_pID_7253432">
    <vt:lpwstr>jA==</vt:lpwstr>
  </property>
</Properties>
</file>